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981725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</w:t>
        </w:r>
        <w:del w:id="1" w:author="Nokia r04" w:date="2023-01-17T21:51:00Z">
          <w:r w:rsidR="007E1604" w:rsidRPr="009A1F45" w:rsidDel="009A1F45">
            <w:rPr>
              <w:b/>
              <w:noProof/>
              <w:sz w:val="24"/>
              <w:highlight w:val="yellow"/>
              <w:lang w:eastAsia="zh-CN"/>
            </w:rPr>
            <w:delText>2</w:delText>
          </w:r>
        </w:del>
      </w:ins>
      <w:ins w:id="2" w:author="Nokia r04" w:date="2023-01-17T21:51:00Z">
        <w:r w:rsidR="009A1F45" w:rsidRPr="009A1F45">
          <w:rPr>
            <w:b/>
            <w:noProof/>
            <w:sz w:val="24"/>
            <w:highlight w:val="yellow"/>
            <w:lang w:eastAsia="zh-CN"/>
          </w:rPr>
          <w:t>4</w:t>
        </w:r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B07C45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B07C45" w:rsidP="000E775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E775F">
                <w:rPr>
                  <w:rFonts w:hint="eastAsia"/>
                  <w:b/>
                  <w:noProof/>
                  <w:sz w:val="28"/>
                  <w:lang w:eastAsia="zh-CN"/>
                </w:rPr>
                <w:t>683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B07C4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B07C45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E21B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ins w:id="4" w:author="Nokia r04" w:date="2023-01-17T19:58:00Z">
              <w:r w:rsidR="00572D70">
                <w:rPr>
                  <w:lang w:eastAsia="zh-CN"/>
                </w:rPr>
                <w:t xml:space="preserve">, </w:t>
              </w:r>
              <w:r w:rsidR="00572D70" w:rsidRPr="00202B8B">
                <w:rPr>
                  <w:highlight w:val="yellow"/>
                  <w:lang w:eastAsia="zh-CN"/>
                </w:rPr>
                <w:t>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D3BE4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</w:t>
            </w:r>
            <w:ins w:id="5" w:author="Nokia r04" w:date="2023-01-17T20:52:00Z">
              <w:r w:rsidR="00202B8B" w:rsidRPr="00202B8B">
                <w:rPr>
                  <w:highlight w:val="yellow"/>
                </w:rPr>
                <w:t>6.1.1.A</w:t>
              </w:r>
            </w:ins>
            <w:r w:rsidR="00202B8B" w:rsidRPr="00202B8B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202B8B">
              <w:rPr>
                <w:rFonts w:hint="eastAsia"/>
                <w:noProof/>
                <w:highlight w:val="yellow"/>
                <w:lang w:eastAsia="zh-CN"/>
              </w:rPr>
              <w:t xml:space="preserve">(new), </w:t>
            </w:r>
            <w:ins w:id="6" w:author="Nokia r04" w:date="2023-01-17T20:52:00Z">
              <w:r w:rsidR="00202B8B" w:rsidRPr="00202B8B">
                <w:rPr>
                  <w:highlight w:val="yellow"/>
                </w:rPr>
                <w:t>6.1.1.</w:t>
              </w:r>
            </w:ins>
            <w:r w:rsidR="00202B8B" w:rsidRPr="00202B8B">
              <w:rPr>
                <w:highlight w:val="yellow"/>
              </w:rPr>
              <w:t>B</w:t>
            </w:r>
            <w:r w:rsidR="00202B8B" w:rsidRPr="00202B8B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9309CD" w:rsidRPr="00202B8B">
              <w:rPr>
                <w:rFonts w:hint="eastAsia"/>
                <w:noProof/>
                <w:highlight w:val="yellow"/>
                <w:lang w:eastAsia="zh-CN"/>
              </w:rPr>
              <w:t>(new)</w:t>
            </w:r>
            <w:r w:rsidR="00202B8B" w:rsidRPr="00202B8B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202B8B" w:rsidRPr="00202B8B">
              <w:rPr>
                <w:rFonts w:hint="eastAsia"/>
                <w:noProof/>
                <w:highlight w:val="yellow"/>
                <w:lang w:eastAsia="zh-CN"/>
              </w:rPr>
              <w:t xml:space="preserve">, </w:t>
            </w:r>
            <w:ins w:id="7" w:author="Nokia r04" w:date="2023-01-17T20:52:00Z">
              <w:r w:rsidR="00202B8B" w:rsidRPr="00202B8B">
                <w:rPr>
                  <w:highlight w:val="yellow"/>
                </w:rPr>
                <w:t>6.1.2.</w:t>
              </w:r>
            </w:ins>
            <w:r w:rsidR="00202B8B" w:rsidRPr="00202B8B">
              <w:rPr>
                <w:highlight w:val="yellow"/>
              </w:rPr>
              <w:t>X</w:t>
            </w:r>
            <w:r w:rsidR="00202B8B" w:rsidRPr="00202B8B">
              <w:rPr>
                <w:rFonts w:hint="eastAsia"/>
                <w:noProof/>
                <w:highlight w:val="yellow"/>
                <w:lang w:eastAsia="zh-CN"/>
              </w:rPr>
              <w:t xml:space="preserve"> (new)</w:t>
            </w:r>
            <w:r w:rsidR="0005253C" w:rsidRPr="00202B8B">
              <w:rPr>
                <w:rFonts w:hint="eastAsia"/>
                <w:noProof/>
                <w:highlight w:val="yellow"/>
                <w:lang w:eastAsia="zh-CN"/>
              </w:rPr>
              <w:t xml:space="preserve">, </w:t>
            </w:r>
            <w:ins w:id="8" w:author="Nokia r04" w:date="2023-01-17T20:52:00Z">
              <w:r w:rsidR="00202B8B" w:rsidRPr="00202B8B">
                <w:rPr>
                  <w:highlight w:val="yellow"/>
                </w:rPr>
                <w:t>6.1.2.Y</w:t>
              </w:r>
            </w:ins>
            <w:r w:rsidR="00202B8B" w:rsidRPr="00202B8B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05253C" w:rsidRPr="00202B8B">
              <w:rPr>
                <w:rFonts w:hint="eastAsia"/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77777777" w:rsidR="00B82F1E" w:rsidRDefault="00B82F1E" w:rsidP="00B82F1E">
      <w:pPr>
        <w:pStyle w:val="Heading2"/>
        <w:rPr>
          <w:ins w:id="9" w:author="CATT-dxy" w:date="2023-01-09T17:52:00Z"/>
        </w:rPr>
      </w:pPr>
      <w:bookmarkStart w:id="10" w:name="_Toc114571968"/>
      <w:ins w:id="11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</w:r>
        <w:bookmarkEnd w:id="10"/>
        <w:r>
          <w:rPr>
            <w:rFonts w:hint="eastAsia"/>
            <w:lang w:eastAsia="zh-CN"/>
          </w:rPr>
          <w:t>N</w:t>
        </w:r>
        <w:r w:rsidRPr="00C53368">
          <w:rPr>
            <w:lang w:eastAsia="zh-CN"/>
          </w:rPr>
          <w:t xml:space="preserve">etwork data analytics </w:t>
        </w:r>
        <w:r>
          <w:rPr>
            <w:rFonts w:hint="eastAsia"/>
            <w:lang w:eastAsia="zh-CN"/>
          </w:rPr>
          <w:t>for</w:t>
        </w:r>
        <w:r w:rsidRPr="00C53368">
          <w:rPr>
            <w:lang w:eastAsia="zh-CN"/>
          </w:rPr>
          <w:t xml:space="preserve"> roaming</w:t>
        </w:r>
      </w:ins>
    </w:p>
    <w:p w14:paraId="048BF36D" w14:textId="32E567A5" w:rsidR="00B82F1E" w:rsidRDefault="007E1604" w:rsidP="00B82F1E">
      <w:pPr>
        <w:rPr>
          <w:ins w:id="12" w:author="CATT-dxy" w:date="2023-01-09T17:52:00Z"/>
          <w:rFonts w:eastAsia="DengXian"/>
        </w:rPr>
      </w:pPr>
      <w:ins w:id="13" w:author="DCM-BB" w:date="2023-01-16T15:04:00Z">
        <w:r>
          <w:t xml:space="preserve">Based on operator’s policy </w:t>
        </w:r>
      </w:ins>
      <w:ins w:id="14" w:author="DCM-BB" w:date="2023-01-16T15:07:00Z">
        <w:r>
          <w:t>and local regula</w:t>
        </w:r>
      </w:ins>
      <w:ins w:id="15" w:author="DCM-BB" w:date="2023-01-16T15:08:00Z">
        <w:r>
          <w:t>tions (</w:t>
        </w:r>
        <w:proofErr w:type="gramStart"/>
        <w:r>
          <w:t>e.g.</w:t>
        </w:r>
        <w:proofErr w:type="gramEnd"/>
        <w:r>
          <w:t xml:space="preserve"> privacy), </w:t>
        </w:r>
      </w:ins>
      <w:ins w:id="16" w:author="DCM-BB" w:date="2023-01-16T15:05:00Z">
        <w:r>
          <w:t>data or analytics ma</w:t>
        </w:r>
      </w:ins>
      <w:ins w:id="17" w:author="DCM-BB" w:date="2023-01-16T15:06:00Z">
        <w:r>
          <w:t>y be exchanged between PLMNs (i.e. HPLMN and VPLMN).</w:t>
        </w:r>
      </w:ins>
      <w:ins w:id="18" w:author="DCM-BB" w:date="2023-01-16T15:09:00Z">
        <w:r w:rsidR="00C50F97">
          <w:t xml:space="preserve"> In this case,</w:t>
        </w:r>
      </w:ins>
      <w:ins w:id="19" w:author="DCM-BB" w:date="2023-01-16T15:05:00Z">
        <w:r>
          <w:t xml:space="preserve"> </w:t>
        </w:r>
      </w:ins>
      <w:ins w:id="20" w:author="CATT-dxy" w:date="2023-01-09T17:52:00Z">
        <w:del w:id="21" w:author="DCM-BB" w:date="2023-01-16T15:10:00Z">
          <w:r w:rsidR="00B82F1E" w:rsidDel="00C50F97">
            <w:delText>A</w:delText>
          </w:r>
        </w:del>
      </w:ins>
      <w:ins w:id="22" w:author="DCM-BB" w:date="2023-01-16T15:10:00Z">
        <w:r w:rsidR="00C50F97">
          <w:t>a</w:t>
        </w:r>
      </w:ins>
      <w:ins w:id="23" w:author="CATT-dxy" w:date="2023-01-09T17:52:00Z">
        <w:r w:rsidR="00B82F1E">
          <w:t xml:space="preserve">n NWDAF is used as entry point to exchange analytics </w:t>
        </w:r>
      </w:ins>
      <w:ins w:id="24" w:author="CATT-dxy1" w:date="2023-01-16T16:24:00Z">
        <w:r w:rsidR="00B46B07">
          <w:rPr>
            <w:rFonts w:hint="eastAsia"/>
            <w:lang w:eastAsia="zh-CN"/>
          </w:rPr>
          <w:t xml:space="preserve">and </w:t>
        </w:r>
      </w:ins>
      <w:ins w:id="25" w:author="CATT-dxy1" w:date="2023-01-16T16:25:00Z">
        <w:r w:rsidR="00B46B07">
          <w:rPr>
            <w:rFonts w:hint="eastAsia"/>
            <w:lang w:eastAsia="zh-CN"/>
          </w:rPr>
          <w:t xml:space="preserve">to collect </w:t>
        </w:r>
      </w:ins>
      <w:ins w:id="26" w:author="CATT-dxy1" w:date="2023-01-16T16:24:00Z">
        <w:r w:rsidR="00B46B07">
          <w:rPr>
            <w:rFonts w:hint="eastAsia"/>
            <w:lang w:eastAsia="zh-CN"/>
          </w:rPr>
          <w:t xml:space="preserve">input data for analytics </w:t>
        </w:r>
      </w:ins>
      <w:ins w:id="27" w:author="CATT-dxy" w:date="2023-01-09T17:52:00Z">
        <w:r w:rsidR="00B82F1E">
          <w:t>in roaming scenario between HPLMN and VPLMN. It authorizes the request according to operator policies and user consent</w:t>
        </w:r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0C65A901" w:rsidR="00B82F1E" w:rsidRPr="00EE4A2C" w:rsidRDefault="00B82F1E" w:rsidP="00B82F1E">
      <w:pPr>
        <w:rPr>
          <w:ins w:id="28" w:author="CATT-dxy" w:date="2023-01-09T17:52:00Z"/>
        </w:rPr>
      </w:pPr>
      <w:commentRangeStart w:id="29"/>
      <w:ins w:id="30" w:author="CATT-dxy" w:date="2023-01-09T17:52:00Z">
        <w:r w:rsidRPr="00EE4A2C">
          <w:t>Exposure of input data for analytics is allowed from VPLMN to HPLMN and vice versa. It may be restricted based on operator policy and user consent.</w:t>
        </w:r>
      </w:ins>
      <w:commentRangeEnd w:id="29"/>
      <w:r w:rsidR="00572D70">
        <w:rPr>
          <w:rStyle w:val="CommentReference"/>
        </w:rPr>
        <w:commentReference w:id="29"/>
      </w:r>
    </w:p>
    <w:p w14:paraId="74DEBEB6" w14:textId="77777777" w:rsidR="00B82F1E" w:rsidRDefault="00B82F1E" w:rsidP="00B82F1E">
      <w:pPr>
        <w:rPr>
          <w:ins w:id="31" w:author="CATT-dxy1" w:date="2023-01-16T16:19:00Z"/>
          <w:lang w:eastAsia="zh-CN"/>
        </w:rPr>
      </w:pPr>
      <w:ins w:id="32" w:author="CATT-dxy" w:date="2023-01-09T17:52:00Z">
        <w:r>
          <w:t>The H-NWDAF may provide analytics to the V-NWDAF. The V-NWDAF may provide analytics to the H-NWDAF.</w:t>
        </w:r>
      </w:ins>
    </w:p>
    <w:p w14:paraId="519A9027" w14:textId="6CDED4FE" w:rsidR="003D0802" w:rsidRDefault="003D0802" w:rsidP="003D0802">
      <w:pPr>
        <w:pStyle w:val="EditorsNote"/>
        <w:rPr>
          <w:ins w:id="33" w:author="CATT-dxy" w:date="2023-01-09T17:52:00Z"/>
          <w:lang w:eastAsia="zh-CN"/>
        </w:rPr>
      </w:pPr>
      <w:ins w:id="34" w:author="CATT-dxy1" w:date="2023-01-16T16:19:00Z">
        <w:r>
          <w:rPr>
            <w:rFonts w:hint="eastAsia"/>
            <w:lang w:eastAsia="zh-CN"/>
          </w:rPr>
          <w:t>Editor's note:</w:t>
        </w:r>
      </w:ins>
      <w:ins w:id="35" w:author="CATT-dxy1" w:date="2023-01-16T16:20:00Z">
        <w:r>
          <w:rPr>
            <w:rFonts w:hint="eastAsia"/>
            <w:lang w:eastAsia="zh-CN"/>
          </w:rPr>
          <w:t xml:space="preserve"> It is FFS whether an Entry NWDAF</w:t>
        </w:r>
      </w:ins>
      <w:ins w:id="36" w:author="CATT-dxy1" w:date="2023-01-16T16:23:00Z">
        <w:r w:rsidR="004D4177" w:rsidRPr="004D4177">
          <w:rPr>
            <w:rFonts w:hint="eastAsia"/>
            <w:lang w:eastAsia="zh-CN"/>
          </w:rPr>
          <w:t xml:space="preserve"> </w:t>
        </w:r>
        <w:r w:rsidR="004D4177">
          <w:rPr>
            <w:rFonts w:hint="eastAsia"/>
            <w:lang w:eastAsia="zh-CN"/>
          </w:rPr>
          <w:t>is to be defined</w:t>
        </w:r>
      </w:ins>
      <w:ins w:id="37" w:author="CATT-dxy1" w:date="2023-01-16T16:21:00Z">
        <w:r>
          <w:t xml:space="preserve"> as entry point to exchange analytics</w:t>
        </w:r>
      </w:ins>
      <w:ins w:id="38" w:author="CATT-dxy1" w:date="2023-01-16T16:20:00Z">
        <w:r>
          <w:rPr>
            <w:rFonts w:hint="eastAsia"/>
            <w:lang w:eastAsia="zh-CN"/>
          </w:rPr>
          <w:t xml:space="preserve"> </w:t>
        </w:r>
      </w:ins>
      <w:ins w:id="39" w:author="CATT-dxy1" w:date="2023-01-16T16:26:00Z">
        <w:r w:rsidR="00B46B07">
          <w:rPr>
            <w:rFonts w:hint="eastAsia"/>
            <w:lang w:eastAsia="zh-CN"/>
          </w:rPr>
          <w:t xml:space="preserve">and </w:t>
        </w:r>
      </w:ins>
      <w:ins w:id="40" w:author="CATT-dxy1" w:date="2023-01-16T16:36:00Z">
        <w:r w:rsidR="00E94345">
          <w:rPr>
            <w:rFonts w:hint="eastAsia"/>
            <w:lang w:eastAsia="zh-CN"/>
          </w:rPr>
          <w:t xml:space="preserve">to </w:t>
        </w:r>
      </w:ins>
      <w:ins w:id="41" w:author="CATT-dxy1" w:date="2023-01-16T16:26:00Z">
        <w:r w:rsidR="00B46B07">
          <w:rPr>
            <w:rFonts w:hint="eastAsia"/>
            <w:lang w:eastAsia="zh-CN"/>
          </w:rPr>
          <w:t xml:space="preserve">collect data </w:t>
        </w:r>
      </w:ins>
      <w:ins w:id="42" w:author="CATT-dxy1" w:date="2023-01-16T16:20:00Z">
        <w:r>
          <w:rPr>
            <w:rFonts w:hint="eastAsia"/>
            <w:lang w:eastAsia="zh-CN"/>
          </w:rPr>
          <w:t>in roaming scenario</w:t>
        </w:r>
      </w:ins>
      <w:ins w:id="43" w:author="CATT-dxy1" w:date="2023-01-16T16:21:00Z">
        <w:r>
          <w:rPr>
            <w:rFonts w:hint="eastAsia"/>
            <w:lang w:eastAsia="zh-CN"/>
          </w:rPr>
          <w:t>.</w:t>
        </w:r>
      </w:ins>
    </w:p>
    <w:p w14:paraId="2047364B" w14:textId="77777777" w:rsidR="00B82F1E" w:rsidRDefault="00B82F1E" w:rsidP="00B82F1E">
      <w:pPr>
        <w:pStyle w:val="NO"/>
        <w:rPr>
          <w:ins w:id="44" w:author="CATT-dxy" w:date="2023-01-09T17:52:00Z"/>
          <w:noProof/>
          <w:lang w:eastAsia="zh-CN"/>
        </w:rPr>
      </w:pPr>
      <w:ins w:id="45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1AF866F8" w:rsidR="00B82F1E" w:rsidRDefault="007E1604" w:rsidP="00B82F1E">
      <w:pPr>
        <w:pStyle w:val="NO"/>
        <w:rPr>
          <w:ins w:id="46" w:author="CATT-dxy" w:date="2023-01-09T17:52:00Z"/>
          <w:noProof/>
          <w:lang w:eastAsia="zh-CN"/>
        </w:rPr>
      </w:pPr>
      <w:ins w:id="47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48" w:author="CATT-dxy" w:date="2023-01-09T17:52:00Z">
        <w:del w:id="49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  <w:t>D</w:t>
        </w:r>
        <w:r w:rsidR="00B82F1E" w:rsidRPr="007E1604">
          <w:rPr>
            <w:noProof/>
            <w:color w:val="FF0000"/>
            <w:lang w:val="fr-FR" w:eastAsia="zh-CN"/>
          </w:rPr>
          <w:t xml:space="preserve">ata and analytics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</w:t>
        </w:r>
        <w:commentRangeStart w:id="50"/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and VPLMN </w:t>
        </w:r>
        <w:del w:id="51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52" w:author="Nokia r04" w:date="2023-01-17T20:03:00Z">
        <w:r w:rsidR="00FA0613" w:rsidRPr="00FA0613">
          <w:rPr>
            <w:noProof/>
            <w:color w:val="FF0000"/>
            <w:highlight w:val="yellow"/>
            <w:lang w:val="fr-FR" w:eastAsia="zh-CN"/>
          </w:rPr>
          <w:t>may</w:t>
        </w:r>
        <w:r w:rsidR="00FA0613">
          <w:rPr>
            <w:noProof/>
            <w:color w:val="FF0000"/>
            <w:lang w:val="fr-FR" w:eastAsia="zh-CN"/>
          </w:rPr>
          <w:t xml:space="preserve"> </w:t>
        </w:r>
      </w:ins>
      <w:ins w:id="53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54" w:author="CATT-dxy" w:date="2023-01-09T17:52:00Z">
        <w:del w:id="55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56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57" w:author="CATT-dxy" w:date="2023-01-09T17:52:00Z">
        <w:del w:id="58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  <w:commentRangeEnd w:id="50"/>
      <w:r w:rsidR="00FA0613">
        <w:rPr>
          <w:rStyle w:val="CommentReference"/>
        </w:rPr>
        <w:commentReference w:id="50"/>
      </w:r>
    </w:p>
    <w:p w14:paraId="377B4746" w14:textId="7D90CC8A" w:rsidR="00B82F1E" w:rsidRPr="00FA0613" w:rsidRDefault="00B82F1E" w:rsidP="00FA0613">
      <w:pPr>
        <w:pStyle w:val="EditorsNote"/>
        <w:rPr>
          <w:ins w:id="59" w:author="CATT-dxy" w:date="2023-01-09T17:52:00Z"/>
        </w:rPr>
      </w:pPr>
      <w:commentRangeStart w:id="60"/>
      <w:ins w:id="61" w:author="CATT-dxy" w:date="2023-01-09T17:52:00Z">
        <w:del w:id="62" w:author="Nokia r04" w:date="2023-01-17T20:09:00Z">
          <w:r w:rsidRPr="00DF5DDD" w:rsidDel="00FA0613">
            <w:rPr>
              <w:highlight w:val="yellow"/>
            </w:rPr>
            <w:delText>NOTE</w:delText>
          </w:r>
        </w:del>
      </w:ins>
      <w:ins w:id="63" w:author="Nokia r04" w:date="2023-01-17T20:09:00Z">
        <w:r w:rsidR="00FA0613" w:rsidRPr="00DF5DDD">
          <w:rPr>
            <w:highlight w:val="yellow"/>
          </w:rPr>
          <w:t>Editor´s Note</w:t>
        </w:r>
      </w:ins>
      <w:ins w:id="64" w:author="CATT-dxy" w:date="2023-01-09T17:52:00Z">
        <w:del w:id="65" w:author="Nokia r04" w:date="2023-01-17T20:09:00Z">
          <w:r w:rsidRPr="00FA0613" w:rsidDel="00FA0613">
            <w:delText> </w:delText>
          </w:r>
          <w:r w:rsidRPr="00FA0613" w:rsidDel="00FA0613">
            <w:rPr>
              <w:rFonts w:hint="eastAsia"/>
            </w:rPr>
            <w:delText>3</w:delText>
          </w:r>
        </w:del>
        <w:r w:rsidRPr="00FA0613">
          <w:t>:</w:t>
        </w:r>
        <w:r w:rsidRPr="00FA0613">
          <w:tab/>
          <w:t>The user consent check procedure and security aspects will align with SA WG3's conclusion.</w:t>
        </w:r>
      </w:ins>
      <w:commentRangeEnd w:id="60"/>
      <w:r w:rsidR="00FA0613">
        <w:rPr>
          <w:rStyle w:val="CommentReference"/>
          <w:color w:val="auto"/>
        </w:rPr>
        <w:commentReference w:id="60"/>
      </w:r>
    </w:p>
    <w:p w14:paraId="0F6A177B" w14:textId="1E25879E" w:rsidR="00B82F1E" w:rsidRDefault="00B82F1E" w:rsidP="00B82F1E">
      <w:pPr>
        <w:rPr>
          <w:ins w:id="66" w:author="CATT-dxy" w:date="2023-01-09T17:52:00Z"/>
        </w:rPr>
      </w:pPr>
      <w:ins w:id="67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68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generated by </w:t>
        </w:r>
        <w:r>
          <w:rPr>
            <w:rFonts w:hint="eastAsia"/>
            <w:lang w:eastAsia="zh-CN"/>
          </w:rPr>
          <w:t xml:space="preserve">the </w:t>
        </w:r>
        <w:r>
          <w:t>H-NWDAF</w:t>
        </w:r>
      </w:ins>
      <w:ins w:id="69" w:author="Nokia r04" w:date="2023-01-17T20:55:00Z">
        <w:r w:rsidR="006A7040">
          <w:t xml:space="preserve">, </w:t>
        </w:r>
        <w:r w:rsidR="006A7040" w:rsidRPr="00DF5DDD">
          <w:rPr>
            <w:highlight w:val="yellow"/>
          </w:rPr>
          <w:t xml:space="preserve">as described in Clauses </w:t>
        </w:r>
      </w:ins>
      <w:ins w:id="70" w:author="Nokia r04" w:date="2023-01-17T20:57:00Z">
        <w:r w:rsidR="006A7040" w:rsidRPr="00DF5DDD">
          <w:rPr>
            <w:highlight w:val="yellow"/>
          </w:rPr>
          <w:t>6.1.2.X</w:t>
        </w:r>
        <w:r w:rsidR="006A7040" w:rsidRPr="00DF5DDD">
          <w:rPr>
            <w:highlight w:val="yellow"/>
          </w:rPr>
          <w:t xml:space="preserve"> and </w:t>
        </w:r>
      </w:ins>
      <w:ins w:id="71" w:author="Nokia r04" w:date="2023-01-17T20:55:00Z">
        <w:r w:rsidR="006A7040" w:rsidRPr="00DF5DDD">
          <w:rPr>
            <w:highlight w:val="yellow"/>
          </w:rPr>
          <w:t>6.1.1.A</w:t>
        </w:r>
      </w:ins>
      <w:ins w:id="72" w:author="Nokia r04" w:date="2023-01-17T20:57:00Z">
        <w:r w:rsidR="006A7040" w:rsidRPr="00DF5DDD">
          <w:rPr>
            <w:highlight w:val="yellow"/>
          </w:rPr>
          <w:t>, respectively</w:t>
        </w:r>
      </w:ins>
      <w:ins w:id="73" w:author="CATT-dxy" w:date="2023-01-09T17:52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HPLMN from the H-NWDAF</w:t>
        </w:r>
        <w:r>
          <w:rPr>
            <w:lang w:val="en-US" w:eastAsia="zh-CN"/>
          </w:rPr>
          <w:t xml:space="preserve"> </w:t>
        </w:r>
      </w:ins>
      <w:ins w:id="74" w:author="Nokia r04" w:date="2023-01-17T20:59:00Z">
        <w:r w:rsidR="00DF5DDD" w:rsidRPr="00DF5DDD">
          <w:rPr>
            <w:highlight w:val="yellow"/>
            <w:lang w:val="en-US" w:eastAsia="zh-CN"/>
          </w:rPr>
          <w:t xml:space="preserve">as described </w:t>
        </w:r>
        <w:proofErr w:type="spellStart"/>
        <w:r w:rsidR="00DF5DDD" w:rsidRPr="00DF5DDD">
          <w:rPr>
            <w:highlight w:val="yellow"/>
            <w:lang w:val="en-US" w:eastAsia="zh-CN"/>
          </w:rPr>
          <w:t>Claue</w:t>
        </w:r>
        <w:proofErr w:type="spellEnd"/>
        <w:r w:rsidR="00DF5DDD" w:rsidRPr="00DF5DDD">
          <w:rPr>
            <w:highlight w:val="yellow"/>
            <w:lang w:val="en-US" w:eastAsia="zh-CN"/>
          </w:rPr>
          <w:t xml:space="preserve"> </w:t>
        </w:r>
        <w:r w:rsidR="00DF5DDD" w:rsidRPr="00DF5DDD">
          <w:rPr>
            <w:highlight w:val="yellow"/>
          </w:rPr>
          <w:t>6.2.A</w:t>
        </w:r>
        <w:r w:rsidR="00DF5DDD">
          <w:rPr>
            <w:lang w:val="en-US" w:eastAsia="zh-CN"/>
          </w:rPr>
          <w:t xml:space="preserve"> </w:t>
        </w:r>
      </w:ins>
      <w:ins w:id="75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VPLMN</w:t>
        </w:r>
        <w:r>
          <w:t>:</w:t>
        </w:r>
      </w:ins>
    </w:p>
    <w:p w14:paraId="4366EC8E" w14:textId="5F96C9A4" w:rsidR="00E70307" w:rsidRPr="00E228F7" w:rsidRDefault="00E70307" w:rsidP="00E70307">
      <w:pPr>
        <w:pStyle w:val="NO"/>
        <w:rPr>
          <w:ins w:id="76" w:author="Nokia r04" w:date="2023-01-17T20:17:00Z"/>
        </w:rPr>
      </w:pPr>
      <w:ins w:id="77" w:author="Nokia r04" w:date="2023-01-17T20:18:00Z">
        <w:r w:rsidRPr="00E70307">
          <w:rPr>
            <w:rFonts w:hint="eastAsia"/>
            <w:highlight w:val="yellow"/>
            <w:lang w:eastAsia="zh-CN"/>
          </w:rPr>
          <w:t xml:space="preserve">Editor's note: It is FFS </w:t>
        </w:r>
      </w:ins>
      <w:ins w:id="78" w:author="Nokia r04" w:date="2023-01-17T20:17:00Z">
        <w:r w:rsidRPr="00E70307">
          <w:rPr>
            <w:highlight w:val="yellow"/>
            <w:lang w:eastAsia="ko-KR"/>
          </w:rPr>
          <w:t>whether an</w:t>
        </w:r>
        <w:r w:rsidRPr="00E70307">
          <w:rPr>
            <w:highlight w:val="yellow"/>
          </w:rPr>
          <w:t xml:space="preserve"> analytics profile is required in addition to analytics.</w:t>
        </w:r>
      </w:ins>
    </w:p>
    <w:p w14:paraId="7413955C" w14:textId="3D4C4F9B" w:rsidR="00B82F1E" w:rsidRDefault="00B82F1E" w:rsidP="00B82F1E">
      <w:pPr>
        <w:pStyle w:val="B1"/>
        <w:rPr>
          <w:ins w:id="79" w:author="CATT-dxy" w:date="2023-01-09T17:52:00Z"/>
          <w:lang w:val="en-US" w:eastAsia="zh-CN"/>
        </w:rPr>
      </w:pPr>
      <w:ins w:id="80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>(</w:t>
        </w:r>
        <w:proofErr w:type="gramStart"/>
        <w:r>
          <w:rPr>
            <w:rFonts w:hint="eastAsia"/>
          </w:rPr>
          <w:t>i.e.</w:t>
        </w:r>
        <w:proofErr w:type="gramEnd"/>
        <w:r>
          <w:rPr>
            <w:rFonts w:hint="eastAsia"/>
          </w:rPr>
          <w:t xml:space="preserve">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81" w:author="CATT-dxy" w:date="2023-01-09T21:35:00Z">
        <w:r w:rsidR="00F13132">
          <w:t>network slice</w:t>
        </w:r>
      </w:ins>
      <w:ins w:id="82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83" w:author="CATT-dxy" w:date="2023-01-09T17:52:00Z"/>
          <w:lang w:val="en-US" w:eastAsia="zh-CN"/>
        </w:rPr>
      </w:pPr>
      <w:ins w:id="84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5B517EF0" w:rsidR="00B82F1E" w:rsidRDefault="00B82F1E" w:rsidP="00B82F1E">
      <w:pPr>
        <w:rPr>
          <w:ins w:id="85" w:author="CATT-dxy" w:date="2023-01-09T17:52:00Z"/>
          <w:lang w:val="en-US" w:eastAsia="zh-CN"/>
        </w:rPr>
      </w:pPr>
      <w:ins w:id="86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87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r>
          <w:rPr>
            <w:rFonts w:hint="eastAsia"/>
          </w:rPr>
          <w:t>generated by</w:t>
        </w:r>
        <w:r>
          <w:t xml:space="preserve"> </w:t>
        </w:r>
        <w:r>
          <w:rPr>
            <w:lang w:val="en-US" w:eastAsia="zh-CN"/>
          </w:rPr>
          <w:t>the V-NWDAF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</w:ins>
      <w:ins w:id="88" w:author="Nokia r04" w:date="2023-01-17T21:00:00Z">
        <w:r w:rsidR="00DF5DDD" w:rsidRPr="00DF5DDD">
          <w:rPr>
            <w:highlight w:val="yellow"/>
          </w:rPr>
          <w:t>as described in Clauses 6.1.2.</w:t>
        </w:r>
        <w:r w:rsidR="00DF5DDD">
          <w:rPr>
            <w:highlight w:val="yellow"/>
          </w:rPr>
          <w:t>Y</w:t>
        </w:r>
        <w:r w:rsidR="00DF5DDD" w:rsidRPr="00DF5DDD">
          <w:rPr>
            <w:highlight w:val="yellow"/>
          </w:rPr>
          <w:t xml:space="preserve"> and 6.1.1.</w:t>
        </w:r>
        <w:r w:rsidR="00DF5DDD">
          <w:rPr>
            <w:highlight w:val="yellow"/>
          </w:rPr>
          <w:t>B</w:t>
        </w:r>
        <w:r w:rsidR="00DF5DDD" w:rsidRPr="00DF5DDD">
          <w:rPr>
            <w:highlight w:val="yellow"/>
          </w:rPr>
          <w:t>, respectively</w:t>
        </w:r>
        <w:r w:rsidR="00DF5DDD">
          <w:rPr>
            <w:rFonts w:hint="eastAsia"/>
            <w:lang w:eastAsia="zh-CN"/>
          </w:rPr>
          <w:t>,</w:t>
        </w:r>
        <w:r w:rsidR="00DF5DDD">
          <w:t xml:space="preserve"> </w:t>
        </w:r>
      </w:ins>
      <w:ins w:id="89" w:author="CATT-dxy" w:date="2023-01-09T17:52:00Z">
        <w:r>
          <w:rPr>
            <w:lang w:val="en-US" w:eastAsia="zh-CN"/>
          </w:rPr>
          <w:t xml:space="preserve">or request </w:t>
        </w:r>
        <w:r>
          <w:rPr>
            <w:rFonts w:hint="eastAsia"/>
            <w:lang w:eastAsia="zh-CN"/>
          </w:rPr>
          <w:t>or subscribe to</w:t>
        </w:r>
        <w:r>
          <w:rPr>
            <w:lang w:val="en-US" w:eastAsia="zh-CN"/>
          </w:rPr>
          <w:t xml:space="preserve"> input data </w:t>
        </w:r>
        <w:r>
          <w:rPr>
            <w:rFonts w:hint="eastAsia"/>
            <w:lang w:eastAsia="zh-CN"/>
          </w:rPr>
          <w:t>of the VPLMN from the V-NWDAF</w:t>
        </w:r>
        <w:r>
          <w:rPr>
            <w:lang w:val="en-US" w:eastAsia="zh-CN"/>
          </w:rPr>
          <w:t xml:space="preserve"> </w:t>
        </w:r>
      </w:ins>
      <w:ins w:id="90" w:author="Nokia r04" w:date="2023-01-17T21:01:00Z">
        <w:r w:rsidR="00DF5DDD" w:rsidRPr="00DF5DDD">
          <w:rPr>
            <w:highlight w:val="yellow"/>
            <w:lang w:val="en-US" w:eastAsia="zh-CN"/>
          </w:rPr>
          <w:t xml:space="preserve">as described </w:t>
        </w:r>
        <w:proofErr w:type="spellStart"/>
        <w:r w:rsidR="00DF5DDD" w:rsidRPr="00DF5DDD">
          <w:rPr>
            <w:highlight w:val="yellow"/>
            <w:lang w:val="en-US" w:eastAsia="zh-CN"/>
          </w:rPr>
          <w:t>Claue</w:t>
        </w:r>
        <w:proofErr w:type="spellEnd"/>
        <w:r w:rsidR="00DF5DDD" w:rsidRPr="00DF5DDD">
          <w:rPr>
            <w:highlight w:val="yellow"/>
            <w:lang w:val="en-US" w:eastAsia="zh-CN"/>
          </w:rPr>
          <w:t xml:space="preserve"> </w:t>
        </w:r>
        <w:r w:rsidR="00DF5DDD" w:rsidRPr="00DF5DDD">
          <w:rPr>
            <w:highlight w:val="yellow"/>
          </w:rPr>
          <w:t>6.2.</w:t>
        </w:r>
        <w:r w:rsidR="00DF5DDD">
          <w:t>B</w:t>
        </w:r>
        <w:r w:rsidR="00DF5DDD">
          <w:rPr>
            <w:lang w:val="en-US" w:eastAsia="zh-CN"/>
          </w:rPr>
          <w:t xml:space="preserve"> </w:t>
        </w:r>
      </w:ins>
      <w:ins w:id="91" w:author="CATT-dxy" w:date="2023-01-09T17:52:00Z">
        <w:r>
          <w:rPr>
            <w:lang w:val="en-US" w:eastAsia="zh-CN"/>
          </w:rPr>
          <w:t>and generate analytics on its own</w:t>
        </w:r>
        <w:r>
          <w:rPr>
            <w:rFonts w:hint="eastAsia"/>
            <w:lang w:val="en-US" w:eastAsia="zh-CN"/>
          </w:rPr>
          <w:t>, and then the analytics can be leveraged by the 5GC NF in the HPLMN</w:t>
        </w:r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92" w:author="CATT-dxy" w:date="2023-01-09T17:52:00Z"/>
          <w:lang w:eastAsia="zh-CN"/>
        </w:rPr>
      </w:pPr>
      <w:ins w:id="93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94" w:author="CATT-dxy" w:date="2023-01-09T17:52:00Z"/>
          <w:lang w:eastAsia="zh-CN"/>
        </w:rPr>
      </w:pPr>
      <w:ins w:id="95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>(</w:t>
        </w:r>
        <w:proofErr w:type="gramStart"/>
        <w:r>
          <w:rPr>
            <w:rFonts w:hint="eastAsia"/>
          </w:rPr>
          <w:t>i.e.</w:t>
        </w:r>
        <w:proofErr w:type="gramEnd"/>
        <w:r>
          <w:rPr>
            <w:rFonts w:hint="eastAsia"/>
          </w:rPr>
          <w:t xml:space="preserve">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03B4FD45" w:rsidR="00B82F1E" w:rsidRDefault="00B82F1E" w:rsidP="00B82F1E">
      <w:pPr>
        <w:rPr>
          <w:ins w:id="96" w:author="CATT-dxy" w:date="2023-01-09T17:52:00Z"/>
          <w:lang w:val="en-US" w:eastAsia="zh-CN"/>
        </w:rPr>
      </w:pPr>
      <w:ins w:id="97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98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99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100" w:author="CATT-dxy" w:date="2023-01-09T17:52:00Z">
        <w:r>
          <w:rPr>
            <w:lang w:eastAsia="zh-CN"/>
          </w:rPr>
          <w:t xml:space="preserve"> indicate </w:t>
        </w:r>
        <w:del w:id="101" w:author="Nokia r04" w:date="2023-01-17T20:41:00Z">
          <w:r w:rsidDel="00AA4C67">
            <w:rPr>
              <w:rFonts w:hint="eastAsia"/>
              <w:lang w:eastAsia="zh-CN"/>
            </w:rPr>
            <w:delText xml:space="preserve">the following </w:delText>
          </w:r>
        </w:del>
        <w:r>
          <w:rPr>
            <w:rFonts w:hint="eastAsia"/>
            <w:lang w:val="en-US" w:eastAsia="zh-CN"/>
          </w:rPr>
          <w:t>parameters</w:t>
        </w:r>
      </w:ins>
      <w:ins w:id="102" w:author="CATT-dxy2" w:date="2023-01-17T14:09:00Z">
        <w:del w:id="103" w:author="Nokia r04" w:date="2023-01-17T20:42:00Z">
          <w:r w:rsidR="00950BF4" w:rsidDel="00AA4C67">
            <w:rPr>
              <w:rFonts w:hint="eastAsia"/>
              <w:lang w:val="en-US" w:eastAsia="zh-CN"/>
            </w:rPr>
            <w:delText xml:space="preserve">, </w:delText>
          </w:r>
        </w:del>
      </w:ins>
      <w:ins w:id="104" w:author="CATT-dxy2" w:date="2023-01-17T13:46:00Z">
        <w:del w:id="105" w:author="Nokia r04" w:date="2023-01-17T20:42:00Z">
          <w:r w:rsidR="007809CC" w:rsidDel="00AA4C67">
            <w:rPr>
              <w:rFonts w:hint="eastAsia"/>
              <w:lang w:val="en-US" w:eastAsia="zh-CN"/>
            </w:rPr>
            <w:delText xml:space="preserve">if </w:delText>
          </w:r>
        </w:del>
      </w:ins>
      <w:ins w:id="106" w:author="CATT-dxy2" w:date="2023-01-17T13:49:00Z">
        <w:del w:id="107" w:author="Nokia r04" w:date="2023-01-17T20:42:00Z">
          <w:r w:rsidR="007809CC" w:rsidDel="00AA4C67">
            <w:rPr>
              <w:rFonts w:hint="eastAsia"/>
              <w:lang w:val="en-US" w:eastAsia="zh-CN"/>
            </w:rPr>
            <w:delText>available</w:delText>
          </w:r>
        </w:del>
      </w:ins>
      <w:ins w:id="108" w:author="CATT-dxy" w:date="2023-01-09T17:52:00Z">
        <w:del w:id="109" w:author="Nokia r04" w:date="2023-01-17T20:42:00Z">
          <w:r w:rsidDel="00AA4C67">
            <w:rPr>
              <w:rFonts w:hint="eastAsia"/>
              <w:lang w:val="en-US" w:eastAsia="zh-CN"/>
            </w:rPr>
            <w:delText>, in addition to those</w:delText>
          </w:r>
        </w:del>
      </w:ins>
      <w:ins w:id="110" w:author="Nokia r04" w:date="2023-01-17T20:42:00Z">
        <w:r w:rsidR="00AA4C67">
          <w:rPr>
            <w:lang w:val="en-US" w:eastAsia="zh-CN"/>
          </w:rPr>
          <w:t xml:space="preserve"> as</w:t>
        </w:r>
      </w:ins>
      <w:ins w:id="111" w:author="CATT-dxy" w:date="2023-01-09T17:52:00Z">
        <w:r>
          <w:rPr>
            <w:rFonts w:hint="eastAsia"/>
            <w:lang w:val="en-US" w:eastAsia="zh-CN"/>
          </w:rPr>
          <w:t xml:space="preserve">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</w:ins>
      <w:ins w:id="112" w:author="Nokia r04" w:date="2023-01-17T20:54:00Z">
        <w:r w:rsidR="006A7040">
          <w:rPr>
            <w:lang w:val="en-US" w:eastAsia="zh-CN"/>
          </w:rPr>
          <w:t>.</w:t>
        </w:r>
      </w:ins>
      <w:ins w:id="113" w:author="CATT-dxy" w:date="2023-01-09T17:52:00Z">
        <w:del w:id="114" w:author="Nokia r04" w:date="2023-01-17T20:54:00Z">
          <w:r w:rsidDel="006A7040">
            <w:rPr>
              <w:rFonts w:hint="eastAsia"/>
              <w:lang w:val="en-US" w:eastAsia="zh-CN"/>
            </w:rPr>
            <w:delText>:</w:delText>
          </w:r>
        </w:del>
      </w:ins>
    </w:p>
    <w:p w14:paraId="001B0B90" w14:textId="40309D6E" w:rsidR="00755237" w:rsidRPr="00E228F7" w:rsidRDefault="00755237" w:rsidP="00755237">
      <w:pPr>
        <w:pStyle w:val="NO"/>
        <w:rPr>
          <w:ins w:id="115" w:author="Nokia r04" w:date="2023-01-17T20:33:00Z"/>
        </w:rPr>
      </w:pPr>
      <w:ins w:id="116" w:author="Nokia r04" w:date="2023-01-17T20:33:00Z">
        <w:r w:rsidRPr="00755237">
          <w:rPr>
            <w:rFonts w:hint="eastAsia"/>
            <w:highlight w:val="yellow"/>
            <w:lang w:eastAsia="zh-CN"/>
          </w:rPr>
          <w:lastRenderedPageBreak/>
          <w:t xml:space="preserve">Editor's note: It is FFS </w:t>
        </w:r>
        <w:r w:rsidRPr="00755237">
          <w:rPr>
            <w:highlight w:val="yellow"/>
            <w:lang w:eastAsia="ko-KR"/>
          </w:rPr>
          <w:t xml:space="preserve">whether </w:t>
        </w:r>
        <w:r w:rsidRPr="00755237">
          <w:rPr>
            <w:highlight w:val="yellow"/>
            <w:lang w:eastAsia="ko-KR"/>
          </w:rPr>
          <w:t xml:space="preserve">there is a need to restrict the </w:t>
        </w:r>
      </w:ins>
      <w:ins w:id="117" w:author="Nokia r04" w:date="2023-01-17T20:34:00Z">
        <w:r w:rsidRPr="00755237">
          <w:rPr>
            <w:highlight w:val="yellow"/>
            <w:lang w:eastAsia="ko-KR"/>
          </w:rPr>
          <w:t xml:space="preserve">parameters compared to the non-roaming case. It is ffs </w:t>
        </w:r>
      </w:ins>
      <w:ins w:id="118" w:author="Nokia r04" w:date="2023-01-17T20:35:00Z">
        <w:r w:rsidRPr="00755237">
          <w:rPr>
            <w:highlight w:val="yellow"/>
            <w:lang w:eastAsia="ko-KR"/>
          </w:rPr>
          <w:t>whether</w:t>
        </w:r>
      </w:ins>
      <w:ins w:id="119" w:author="Nokia r04" w:date="2023-01-17T20:34:00Z">
        <w:r w:rsidRPr="00755237">
          <w:rPr>
            <w:highlight w:val="yellow"/>
            <w:lang w:eastAsia="ko-KR"/>
          </w:rPr>
          <w:t xml:space="preserve"> </w:t>
        </w:r>
      </w:ins>
      <w:ins w:id="120" w:author="Nokia r04" w:date="2023-01-17T20:35:00Z">
        <w:r w:rsidRPr="00755237">
          <w:rPr>
            <w:highlight w:val="yellow"/>
            <w:lang w:eastAsia="ko-KR"/>
          </w:rPr>
          <w:t xml:space="preserve">NSSAIs of the VPLMN </w:t>
        </w:r>
      </w:ins>
      <w:ins w:id="121" w:author="Nokia r04" w:date="2023-01-17T20:36:00Z">
        <w:r w:rsidRPr="00755237">
          <w:rPr>
            <w:highlight w:val="yellow"/>
            <w:lang w:eastAsia="ko-KR"/>
          </w:rPr>
          <w:t>and/</w:t>
        </w:r>
      </w:ins>
      <w:ins w:id="122" w:author="Nokia r04" w:date="2023-01-17T20:35:00Z">
        <w:r w:rsidRPr="00755237">
          <w:rPr>
            <w:highlight w:val="yellow"/>
            <w:lang w:eastAsia="ko-KR"/>
          </w:rPr>
          <w:t xml:space="preserve">or the HPLMN </w:t>
        </w:r>
      </w:ins>
      <w:ins w:id="123" w:author="Nokia r04" w:date="2023-01-17T20:36:00Z">
        <w:r w:rsidRPr="00755237">
          <w:rPr>
            <w:highlight w:val="yellow"/>
            <w:lang w:eastAsia="ko-KR"/>
          </w:rPr>
          <w:t>can be</w:t>
        </w:r>
      </w:ins>
      <w:ins w:id="124" w:author="Nokia r04" w:date="2023-01-17T20:35:00Z">
        <w:r w:rsidRPr="00755237">
          <w:rPr>
            <w:highlight w:val="yellow"/>
            <w:lang w:eastAsia="ko-KR"/>
          </w:rPr>
          <w:t xml:space="preserve"> provided as analytics filters </w:t>
        </w:r>
      </w:ins>
      <w:ins w:id="125" w:author="Nokia r04" w:date="2023-01-17T20:36:00Z">
        <w:r w:rsidRPr="00755237">
          <w:rPr>
            <w:highlight w:val="yellow"/>
            <w:lang w:eastAsia="ko-KR"/>
          </w:rPr>
          <w:t xml:space="preserve">and </w:t>
        </w:r>
        <w:r w:rsidRPr="00755237">
          <w:rPr>
            <w:highlight w:val="yellow"/>
          </w:rPr>
          <w:t>how they are derived</w:t>
        </w:r>
      </w:ins>
      <w:ins w:id="126" w:author="Nokia r04" w:date="2023-01-17T20:37:00Z">
        <w:r w:rsidR="00AA4C67">
          <w:t xml:space="preserve">. </w:t>
        </w:r>
        <w:r w:rsidR="00AA4C67" w:rsidRPr="00AA4C67">
          <w:rPr>
            <w:highlight w:val="yellow"/>
          </w:rPr>
          <w:t xml:space="preserve">It is ffs if additional analytics filter information to identify the </w:t>
        </w:r>
      </w:ins>
      <w:ins w:id="127" w:author="Nokia r04" w:date="2023-01-17T20:39:00Z">
        <w:r w:rsidR="00AA4C67" w:rsidRPr="00AA4C67">
          <w:rPr>
            <w:highlight w:val="yellow"/>
          </w:rPr>
          <w:t xml:space="preserve">requesting </w:t>
        </w:r>
      </w:ins>
      <w:ins w:id="128" w:author="Nokia r04" w:date="2023-01-17T20:37:00Z">
        <w:r w:rsidR="00AA4C67" w:rsidRPr="00AA4C67">
          <w:rPr>
            <w:highlight w:val="yellow"/>
          </w:rPr>
          <w:t>H</w:t>
        </w:r>
      </w:ins>
      <w:ins w:id="129" w:author="Nokia r04" w:date="2023-01-17T20:38:00Z">
        <w:r w:rsidR="00AA4C67" w:rsidRPr="00AA4C67">
          <w:rPr>
            <w:highlight w:val="yellow"/>
          </w:rPr>
          <w:t>PLMN or VPLMN is required</w:t>
        </w:r>
      </w:ins>
      <w:ins w:id="130" w:author="Nokia r04" w:date="2023-01-17T20:42:00Z">
        <w:r w:rsidR="00AA4C67">
          <w:rPr>
            <w:highlight w:val="yellow"/>
          </w:rPr>
          <w:t>,</w:t>
        </w:r>
      </w:ins>
      <w:ins w:id="131" w:author="Nokia r04" w:date="2023-01-17T20:38:00Z">
        <w:r w:rsidR="00AA4C67" w:rsidRPr="00AA4C67">
          <w:rPr>
            <w:highlight w:val="yellow"/>
          </w:rPr>
          <w:t xml:space="preserve"> or this can be derived from the origin of related request. </w:t>
        </w:r>
      </w:ins>
      <w:ins w:id="132" w:author="Nokia r04" w:date="2023-01-17T20:39:00Z">
        <w:r w:rsidR="00AA4C67" w:rsidRPr="00AA4C67">
          <w:rPr>
            <w:highlight w:val="yellow"/>
          </w:rPr>
          <w:t xml:space="preserve">It is ffs whether an indication about inbound or outbound </w:t>
        </w:r>
      </w:ins>
      <w:ins w:id="133" w:author="Nokia r04" w:date="2023-01-17T20:40:00Z">
        <w:r w:rsidR="00AA4C67" w:rsidRPr="00AA4C67">
          <w:rPr>
            <w:highlight w:val="yellow"/>
          </w:rPr>
          <w:t>roaming scenario is required or this can be derived from service operation names.</w:t>
        </w:r>
      </w:ins>
    </w:p>
    <w:p w14:paraId="5A59470A" w14:textId="1E919FAC" w:rsidR="006A7040" w:rsidRPr="00A272C9" w:rsidRDefault="006A7040" w:rsidP="006A704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sz w:val="40"/>
        </w:rPr>
      </w:pPr>
      <w:r>
        <w:rPr>
          <w:sz w:val="40"/>
        </w:rPr>
        <w:t>2nd</w:t>
      </w:r>
      <w:r w:rsidRPr="00A272C9">
        <w:rPr>
          <w:sz w:val="40"/>
        </w:rPr>
        <w:t xml:space="preserve"> change</w:t>
      </w:r>
    </w:p>
    <w:p w14:paraId="1548ED6B" w14:textId="00787AD9" w:rsidR="006A7040" w:rsidRPr="005D2CF1" w:rsidRDefault="006A7040" w:rsidP="006A7040">
      <w:pPr>
        <w:pStyle w:val="Heading4"/>
        <w:rPr>
          <w:ins w:id="134" w:author="Nokia r04" w:date="2023-01-17T20:52:00Z"/>
        </w:rPr>
      </w:pPr>
      <w:ins w:id="135" w:author="Nokia r04" w:date="2023-01-17T20:52:00Z">
        <w:r w:rsidRPr="005D2CF1">
          <w:t>6.1.</w:t>
        </w:r>
        <w:proofErr w:type="gramStart"/>
        <w:r>
          <w:t>1</w:t>
        </w:r>
        <w:r w:rsidRPr="005D2CF1">
          <w:t>.</w:t>
        </w:r>
        <w:r>
          <w:t>A</w:t>
        </w:r>
        <w:proofErr w:type="gramEnd"/>
        <w:r w:rsidRPr="005D2CF1">
          <w:tab/>
          <w:t xml:space="preserve">Analytics </w:t>
        </w:r>
        <w:r>
          <w:t>subscription</w:t>
        </w:r>
        <w:r w:rsidRPr="005D2CF1">
          <w:t xml:space="preserve"> by </w:t>
        </w:r>
        <w:r>
          <w:t>H-</w:t>
        </w:r>
        <w:r w:rsidRPr="005D2CF1">
          <w:t xml:space="preserve">NWDAF </w:t>
        </w:r>
        <w:r>
          <w:t xml:space="preserve">from V-NWDAF for </w:t>
        </w:r>
      </w:ins>
      <w:ins w:id="136" w:author="Nokia r04" w:date="2023-01-17T21:40:00Z">
        <w:r w:rsidR="0079438F">
          <w:t>out</w:t>
        </w:r>
      </w:ins>
      <w:ins w:id="137" w:author="Nokia r04" w:date="2023-01-17T20:52:00Z">
        <w:r>
          <w:t>bound roaming users</w:t>
        </w:r>
      </w:ins>
    </w:p>
    <w:p w14:paraId="29C8DA25" w14:textId="0349A8A2" w:rsidR="006A7040" w:rsidRPr="005D2CF1" w:rsidRDefault="006A7040" w:rsidP="006A7040">
      <w:pPr>
        <w:rPr>
          <w:ins w:id="138" w:author="Nokia r04" w:date="2023-01-17T20:52:00Z"/>
        </w:rPr>
      </w:pPr>
      <w:ins w:id="139" w:author="Nokia r04" w:date="2023-01-17T20:52:00Z">
        <w:r>
          <w:t>This procedure may be used by the NWDAF in the H-PLMN as service consumer to subscribe/</w:t>
        </w:r>
        <w:proofErr w:type="spellStart"/>
        <w:r>
          <w:t>unsubscibe</w:t>
        </w:r>
        <w:proofErr w:type="spellEnd"/>
        <w:r>
          <w:t xml:space="preserve"> to notifications about analytics from the related V-PLMN for </w:t>
        </w:r>
      </w:ins>
      <w:ins w:id="140" w:author="Nokia r04" w:date="2023-01-17T21:40:00Z">
        <w:r w:rsidR="0079438F">
          <w:t>out</w:t>
        </w:r>
      </w:ins>
      <w:ins w:id="141" w:author="Nokia r04" w:date="2023-01-17T20:52:00Z">
        <w:r>
          <w:t xml:space="preserve">bound roaming users (from the </w:t>
        </w:r>
      </w:ins>
      <w:ins w:id="142" w:author="Nokia r04" w:date="2023-01-17T21:40:00Z">
        <w:r w:rsidR="0079438F">
          <w:t>H</w:t>
        </w:r>
      </w:ins>
      <w:ins w:id="143" w:author="Nokia r04" w:date="2023-01-17T20:52:00Z">
        <w:r>
          <w:t>PMN perspective)</w:t>
        </w:r>
      </w:ins>
    </w:p>
    <w:p w14:paraId="196580BB" w14:textId="7803B825" w:rsidR="006A7040" w:rsidRPr="005D2CF1" w:rsidRDefault="0079438F" w:rsidP="006A7040">
      <w:pPr>
        <w:pStyle w:val="TH"/>
        <w:rPr>
          <w:ins w:id="144" w:author="Nokia r04" w:date="2023-01-17T20:52:00Z"/>
        </w:rPr>
      </w:pPr>
      <w:ins w:id="145" w:author="Nokia r04" w:date="2023-01-17T20:52:00Z">
        <w:r w:rsidRPr="00E228F7">
          <w:object w:dxaOrig="13170" w:dyaOrig="8655" w14:anchorId="382ED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5" type="#_x0000_t75" style="width:537pt;height:352.5pt" o:ole="">
              <v:imagedata r:id="rId22" o:title=""/>
            </v:shape>
            <o:OLEObject Type="Embed" ProgID="Visio.Drawing.15" ShapeID="_x0000_i1055" DrawAspect="Content" ObjectID="_1735499223" r:id="rId23"/>
          </w:object>
        </w:r>
      </w:ins>
    </w:p>
    <w:p w14:paraId="66083DC1" w14:textId="29779490" w:rsidR="006A7040" w:rsidRPr="005D2CF1" w:rsidRDefault="006A7040" w:rsidP="006A7040">
      <w:pPr>
        <w:pStyle w:val="TF"/>
        <w:rPr>
          <w:ins w:id="146" w:author="Nokia r04" w:date="2023-01-17T20:52:00Z"/>
        </w:rPr>
      </w:pPr>
      <w:ins w:id="147" w:author="Nokia r04" w:date="2023-01-17T20:52:00Z">
        <w:r>
          <w:t xml:space="preserve">Figure </w:t>
        </w:r>
        <w:r w:rsidRPr="005D2CF1">
          <w:t>6.1.</w:t>
        </w:r>
        <w:r>
          <w:t>1</w:t>
        </w:r>
        <w:r w:rsidRPr="005D2CF1">
          <w:t>.</w:t>
        </w:r>
        <w:r>
          <w:t>A</w:t>
        </w:r>
        <w:r w:rsidRPr="005D2CF1">
          <w:t xml:space="preserve">-1: Analytics </w:t>
        </w:r>
        <w:r>
          <w:t>subscription</w:t>
        </w:r>
        <w:r w:rsidRPr="005D2CF1">
          <w:t xml:space="preserve"> by </w:t>
        </w:r>
        <w:r>
          <w:t>H-</w:t>
        </w:r>
        <w:r w:rsidRPr="005D2CF1">
          <w:t xml:space="preserve">NWDAF </w:t>
        </w:r>
        <w:r>
          <w:t xml:space="preserve">from V-NWDAF for </w:t>
        </w:r>
      </w:ins>
      <w:ins w:id="148" w:author="Nokia r04" w:date="2023-01-17T21:40:00Z">
        <w:r w:rsidR="00097B67">
          <w:t>out</w:t>
        </w:r>
      </w:ins>
      <w:ins w:id="149" w:author="Nokia r04" w:date="2023-01-17T20:52:00Z">
        <w:r>
          <w:t>bound roaming users</w:t>
        </w:r>
      </w:ins>
    </w:p>
    <w:p w14:paraId="6535FB50" w14:textId="77777777" w:rsidR="006A7040" w:rsidRDefault="006A7040" w:rsidP="006A7040">
      <w:pPr>
        <w:pStyle w:val="B1"/>
        <w:rPr>
          <w:ins w:id="150" w:author="Nokia r04" w:date="2023-01-17T20:52:00Z"/>
        </w:rPr>
      </w:pPr>
      <w:ins w:id="151" w:author="Nokia r04" w:date="2023-01-17T20:52:00Z">
        <w:r>
          <w:t>1.</w:t>
        </w:r>
        <w:r>
          <w:tab/>
          <w:t>For subscription, th</w:t>
        </w:r>
        <w:r w:rsidRPr="005D2CF1">
          <w:t xml:space="preserve">e </w:t>
        </w:r>
        <w:r>
          <w:t>H-</w:t>
        </w:r>
        <w:r w:rsidRPr="005D2CF1">
          <w:t xml:space="preserve">NWDAF </w:t>
        </w:r>
        <w:r>
          <w:t>checks the user consent of related users</w:t>
        </w:r>
        <w:r w:rsidRPr="005D2CF1">
          <w:t>.</w:t>
        </w:r>
      </w:ins>
    </w:p>
    <w:p w14:paraId="62F722F9" w14:textId="77777777" w:rsidR="006A7040" w:rsidRDefault="006A7040" w:rsidP="006A7040">
      <w:pPr>
        <w:pStyle w:val="EditorsNote"/>
        <w:rPr>
          <w:ins w:id="152" w:author="Nokia r04" w:date="2023-01-17T20:52:00Z"/>
          <w:noProof/>
        </w:rPr>
      </w:pPr>
      <w:ins w:id="153" w:author="Nokia r04" w:date="2023-01-17T20:52:00Z">
        <w:r>
          <w:rPr>
            <w:noProof/>
          </w:rPr>
          <w:t>Editor´s note: User consent check needs to be alligned with SA3</w:t>
        </w:r>
        <w:r>
          <w:t>.</w:t>
        </w:r>
      </w:ins>
    </w:p>
    <w:p w14:paraId="3E058E69" w14:textId="77777777" w:rsidR="006A7040" w:rsidRDefault="006A7040" w:rsidP="006A7040">
      <w:pPr>
        <w:pStyle w:val="B1"/>
        <w:rPr>
          <w:ins w:id="154" w:author="Nokia r04" w:date="2023-01-17T20:52:00Z"/>
        </w:rPr>
      </w:pPr>
      <w:ins w:id="155" w:author="Nokia r04" w:date="2023-01-17T20:52:00Z">
        <w:r>
          <w:t>2</w:t>
        </w:r>
        <w:r w:rsidRPr="005D2CF1">
          <w:t>.</w:t>
        </w:r>
        <w:r w:rsidRPr="005D2CF1">
          <w:tab/>
        </w:r>
        <w:r>
          <w:t xml:space="preserve">The </w:t>
        </w:r>
        <w:r w:rsidRPr="00E228F7">
          <w:rPr>
            <w:rFonts w:eastAsia="DengXian"/>
          </w:rPr>
          <w:t>H-NWDAF of HPLMN discovers V-NWDAF of VPLMN</w:t>
        </w:r>
        <w:r>
          <w:rPr>
            <w:rFonts w:eastAsia="DengXian"/>
          </w:rPr>
          <w:t xml:space="preserve"> that supports the </w:t>
        </w:r>
        <w:proofErr w:type="spellStart"/>
        <w:r>
          <w:rPr>
            <w:rFonts w:eastAsia="DengXian"/>
          </w:rPr>
          <w:t>Nwdaf_InboundRoamerAnalytics</w:t>
        </w:r>
        <w:proofErr w:type="spellEnd"/>
        <w:r>
          <w:rPr>
            <w:rFonts w:eastAsia="DengXian"/>
          </w:rPr>
          <w:t xml:space="preserve"> service using the NRF.</w:t>
        </w:r>
      </w:ins>
    </w:p>
    <w:p w14:paraId="763537D2" w14:textId="77777777" w:rsidR="006A7040" w:rsidRDefault="006A7040" w:rsidP="006A7040">
      <w:pPr>
        <w:pStyle w:val="NO"/>
        <w:rPr>
          <w:ins w:id="156" w:author="Nokia r04" w:date="2023-01-17T20:52:00Z"/>
        </w:rPr>
      </w:pPr>
      <w:ins w:id="157" w:author="Nokia r04" w:date="2023-01-17T20:52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access to the </w:t>
        </w:r>
        <w:proofErr w:type="spellStart"/>
        <w:r>
          <w:rPr>
            <w:rFonts w:eastAsia="DengXian"/>
          </w:rPr>
          <w:t>Nwdaf_AnalyticsSubscription</w:t>
        </w:r>
        <w:proofErr w:type="spellEnd"/>
        <w:r>
          <w:rPr>
            <w:rFonts w:eastAsia="DengXian"/>
          </w:rPr>
          <w:t xml:space="preserve"> service is expected to be restricted to NF service consumers within the same PLMN to prevent bypassing checks based on user consent and operator policy</w:t>
        </w:r>
      </w:ins>
    </w:p>
    <w:p w14:paraId="4690F912" w14:textId="657ECF24" w:rsidR="0079438F" w:rsidRPr="0079438F" w:rsidRDefault="0079438F" w:rsidP="0079438F">
      <w:pPr>
        <w:pStyle w:val="EditorsNote"/>
        <w:rPr>
          <w:ins w:id="158" w:author="Nokia r04" w:date="2023-01-17T21:37:00Z"/>
          <w:noProof/>
        </w:rPr>
      </w:pPr>
      <w:ins w:id="159" w:author="Nokia r04" w:date="2023-01-17T21:37:00Z">
        <w:r w:rsidRPr="0079438F">
          <w:rPr>
            <w:noProof/>
          </w:rPr>
          <w:t xml:space="preserve">Editor´s note: Parameters and how to discover </w:t>
        </w:r>
      </w:ins>
      <w:ins w:id="160" w:author="Nokia r04" w:date="2023-01-17T21:51:00Z">
        <w:r w:rsidR="009A1F45">
          <w:rPr>
            <w:noProof/>
          </w:rPr>
          <w:t>V</w:t>
        </w:r>
      </w:ins>
      <w:ins w:id="161" w:author="Nokia r04" w:date="2023-01-17T21:37:00Z">
        <w:r w:rsidRPr="0079438F">
          <w:rPr>
            <w:noProof/>
          </w:rPr>
          <w:t>-NWDAF from NRF is FFS.</w:t>
        </w:r>
      </w:ins>
    </w:p>
    <w:p w14:paraId="72AB5FC8" w14:textId="6B3E0D4B" w:rsidR="006A7040" w:rsidRDefault="006A7040" w:rsidP="006A7040">
      <w:pPr>
        <w:pStyle w:val="B1"/>
        <w:rPr>
          <w:ins w:id="162" w:author="Nokia r04" w:date="2023-01-17T20:52:00Z"/>
        </w:rPr>
      </w:pPr>
      <w:ins w:id="163" w:author="Nokia r04" w:date="2023-01-17T20:52:00Z">
        <w:r>
          <w:t>3.</w:t>
        </w:r>
        <w:r>
          <w:tab/>
        </w:r>
        <w:r w:rsidRPr="005D2CF1">
          <w:t xml:space="preserve">The </w:t>
        </w:r>
        <w:r>
          <w:t>H-</w:t>
        </w:r>
        <w:r w:rsidRPr="005D2CF1">
          <w:t xml:space="preserve">NWDAF </w:t>
        </w:r>
        <w:proofErr w:type="spellStart"/>
        <w:r>
          <w:t>subsribes</w:t>
        </w:r>
        <w:proofErr w:type="spellEnd"/>
        <w:r>
          <w:t>/unsubscribes to notifications about</w:t>
        </w:r>
        <w:r w:rsidRPr="005D2CF1">
          <w:t xml:space="preserve"> analytics information by invoking </w:t>
        </w:r>
        <w:r>
          <w:t xml:space="preserve">the </w:t>
        </w:r>
        <w:proofErr w:type="spellStart"/>
        <w:r w:rsidRPr="005D2CF1">
          <w:t>Nnwdaf_</w:t>
        </w:r>
        <w:r>
          <w:t>Roamer</w:t>
        </w:r>
        <w:r w:rsidRPr="005D2CF1">
          <w:t>Analytics</w:t>
        </w:r>
        <w:r>
          <w:t>_Subscribe</w:t>
        </w:r>
        <w:proofErr w:type="spellEnd"/>
        <w:r>
          <w:t>/</w:t>
        </w:r>
        <w:r w:rsidRPr="00457124">
          <w:t xml:space="preserve"> </w:t>
        </w:r>
        <w:proofErr w:type="spellStart"/>
        <w:r w:rsidRPr="005D2CF1">
          <w:t>Nnwdaf_</w:t>
        </w:r>
        <w:r>
          <w:t>Roamer</w:t>
        </w:r>
        <w:r w:rsidRPr="005D2CF1">
          <w:t>Analytics</w:t>
        </w:r>
        <w:r>
          <w:t>_Unsubscribe</w:t>
        </w:r>
        <w:proofErr w:type="spellEnd"/>
        <w:r>
          <w:t xml:space="preserve"> </w:t>
        </w:r>
        <w:r w:rsidRPr="005D2CF1">
          <w:t>service operation.</w:t>
        </w:r>
      </w:ins>
    </w:p>
    <w:p w14:paraId="33867C76" w14:textId="1B9D463E" w:rsidR="006A7040" w:rsidRDefault="006A7040" w:rsidP="006A7040">
      <w:pPr>
        <w:pStyle w:val="EditorsNote"/>
        <w:rPr>
          <w:ins w:id="164" w:author="Nokia r04" w:date="2023-01-17T20:52:00Z"/>
          <w:noProof/>
        </w:rPr>
      </w:pPr>
      <w:ins w:id="165" w:author="Nokia r04" w:date="2023-01-17T20:52:00Z">
        <w:r>
          <w:rPr>
            <w:noProof/>
          </w:rPr>
          <w:t xml:space="preserve">Editor´s note: Parameters for the </w:t>
        </w:r>
        <w:proofErr w:type="spellStart"/>
        <w:r w:rsidRPr="005D2CF1">
          <w:t>Nnwdaf_</w:t>
        </w:r>
        <w:r>
          <w:t>Roamer</w:t>
        </w:r>
        <w:r w:rsidRPr="005D2CF1">
          <w:t>Analytics</w:t>
        </w:r>
        <w:proofErr w:type="spellEnd"/>
        <w:r>
          <w:t xml:space="preserve"> Subscribe </w:t>
        </w:r>
        <w:r w:rsidRPr="005D2CF1">
          <w:t>service operation</w:t>
        </w:r>
        <w:r>
          <w:t xml:space="preserve"> are ffs.</w:t>
        </w:r>
      </w:ins>
    </w:p>
    <w:p w14:paraId="496177A2" w14:textId="77777777" w:rsidR="006A7040" w:rsidRPr="005D2CF1" w:rsidRDefault="006A7040" w:rsidP="006A7040">
      <w:pPr>
        <w:pStyle w:val="B1"/>
        <w:rPr>
          <w:ins w:id="166" w:author="Nokia r04" w:date="2023-01-17T20:52:00Z"/>
        </w:rPr>
      </w:pPr>
      <w:ins w:id="167" w:author="Nokia r04" w:date="2023-01-17T20:52:00Z">
        <w:r>
          <w:t>4.</w:t>
        </w:r>
        <w:r>
          <w:tab/>
        </w:r>
        <w:r w:rsidRPr="00E228F7">
          <w:rPr>
            <w:rFonts w:eastAsia="DengXian"/>
          </w:rPr>
          <w:t xml:space="preserve">V-NWDAF checks if the HPLMN is authorised to request the </w:t>
        </w:r>
        <w:r>
          <w:rPr>
            <w:rFonts w:eastAsia="DengXian"/>
          </w:rPr>
          <w:t>analytics</w:t>
        </w:r>
        <w:r w:rsidRPr="00E228F7">
          <w:rPr>
            <w:rFonts w:eastAsia="DengXian"/>
          </w:rPr>
          <w:t xml:space="preserve"> based on VPLMN operator polices (that may depend on the HPLMN and may indicate permissible or restricted </w:t>
        </w:r>
        <w:r>
          <w:rPr>
            <w:rFonts w:eastAsia="DengXian"/>
          </w:rPr>
          <w:t>analytics and related parameters</w:t>
        </w:r>
        <w:r w:rsidRPr="00E228F7">
          <w:rPr>
            <w:rFonts w:eastAsia="DengXian"/>
          </w:rPr>
          <w:t>).</w:t>
        </w:r>
      </w:ins>
    </w:p>
    <w:p w14:paraId="3B37679B" w14:textId="77777777" w:rsidR="006A7040" w:rsidRDefault="006A7040" w:rsidP="006A7040">
      <w:pPr>
        <w:pStyle w:val="B1"/>
        <w:rPr>
          <w:ins w:id="168" w:author="Nokia r04" w:date="2023-01-17T20:52:00Z"/>
        </w:rPr>
      </w:pPr>
      <w:ins w:id="169" w:author="Nokia r04" w:date="2023-01-17T20:52:00Z">
        <w:r>
          <w:t>5.</w:t>
        </w:r>
        <w:r w:rsidRPr="005D2CF1">
          <w:tab/>
        </w:r>
        <w:r>
          <w:t>The V-</w:t>
        </w:r>
        <w:r w:rsidRPr="005D2CF1">
          <w:t>NWDAF trigger</w:t>
        </w:r>
        <w:r>
          <w:t>s</w:t>
        </w:r>
        <w:r w:rsidRPr="005D2CF1">
          <w:t xml:space="preserve"> new data collection i</w:t>
        </w:r>
        <w:r>
          <w:t>f</w:t>
        </w:r>
        <w:r w:rsidRPr="005D2CF1">
          <w:t xml:space="preserve"> needed</w:t>
        </w:r>
        <w:r>
          <w:t xml:space="preserve"> and </w:t>
        </w:r>
        <w:proofErr w:type="spellStart"/>
        <w:r>
          <w:t>monitores</w:t>
        </w:r>
        <w:proofErr w:type="spellEnd"/>
        <w:r>
          <w:t xml:space="preserve"> the requested analytics</w:t>
        </w:r>
        <w:r w:rsidRPr="005D2CF1">
          <w:t>.</w:t>
        </w:r>
      </w:ins>
    </w:p>
    <w:p w14:paraId="578E7269" w14:textId="77777777" w:rsidR="006A7040" w:rsidRPr="005D2CF1" w:rsidRDefault="006A7040" w:rsidP="006A7040">
      <w:pPr>
        <w:pStyle w:val="B1"/>
        <w:rPr>
          <w:ins w:id="170" w:author="Nokia r04" w:date="2023-01-17T20:52:00Z"/>
        </w:rPr>
      </w:pPr>
      <w:ins w:id="171" w:author="Nokia r04" w:date="2023-01-17T20:52:00Z">
        <w:r>
          <w:t>6.</w:t>
        </w:r>
        <w:r>
          <w:tab/>
          <w:t xml:space="preserve">The V-NWDAF may restrict the exposed analytics information </w:t>
        </w:r>
        <w:r w:rsidRPr="00E228F7">
          <w:rPr>
            <w:rFonts w:eastAsia="DengXian"/>
          </w:rPr>
          <w:t>based on VPLMN operator polices (that may depend on the HPLMN</w:t>
        </w:r>
        <w:r>
          <w:rPr>
            <w:rFonts w:eastAsia="DengXian"/>
          </w:rPr>
          <w:t>)</w:t>
        </w:r>
      </w:ins>
    </w:p>
    <w:p w14:paraId="0EC7FC77" w14:textId="77777777" w:rsidR="006A7040" w:rsidRPr="005D2CF1" w:rsidRDefault="006A7040" w:rsidP="006A7040">
      <w:pPr>
        <w:pStyle w:val="B1"/>
        <w:rPr>
          <w:ins w:id="172" w:author="Nokia r04" w:date="2023-01-17T20:52:00Z"/>
        </w:rPr>
      </w:pPr>
      <w:ins w:id="173" w:author="Nokia r04" w:date="2023-01-17T20:52:00Z">
        <w:r>
          <w:t>7</w:t>
        </w:r>
        <w:r w:rsidRPr="005D2CF1">
          <w:t>.</w:t>
        </w:r>
        <w:r w:rsidRPr="005D2CF1">
          <w:tab/>
          <w:t xml:space="preserve">The </w:t>
        </w:r>
        <w:r>
          <w:t>V-</w:t>
        </w:r>
        <w:r w:rsidRPr="005D2CF1">
          <w:t>NWDAF</w:t>
        </w:r>
        <w:r>
          <w:t xml:space="preserve"> notifies</w:t>
        </w:r>
        <w:r w:rsidRPr="005D2CF1">
          <w:t xml:space="preserve"> analytics information to the </w:t>
        </w:r>
        <w:r>
          <w:t>H-</w:t>
        </w:r>
        <w:r w:rsidRPr="005D2CF1">
          <w:t>NWDAF.</w:t>
        </w:r>
        <w:r>
          <w:t xml:space="preserve"> </w:t>
        </w:r>
      </w:ins>
    </w:p>
    <w:p w14:paraId="292D1E4C" w14:textId="69A8350C" w:rsidR="006A7040" w:rsidRPr="00A272C9" w:rsidRDefault="00DF5DDD" w:rsidP="006A704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sz w:val="40"/>
        </w:rPr>
      </w:pPr>
      <w:r>
        <w:rPr>
          <w:sz w:val="40"/>
        </w:rPr>
        <w:t>3rd</w:t>
      </w:r>
      <w:r w:rsidR="006A7040" w:rsidRPr="00A272C9">
        <w:rPr>
          <w:sz w:val="40"/>
        </w:rPr>
        <w:t xml:space="preserve"> change</w:t>
      </w:r>
    </w:p>
    <w:p w14:paraId="42F024DF" w14:textId="4E1F5EA0" w:rsidR="006A7040" w:rsidRPr="005D2CF1" w:rsidRDefault="006A7040" w:rsidP="006A7040">
      <w:pPr>
        <w:pStyle w:val="Heading4"/>
        <w:rPr>
          <w:ins w:id="174" w:author="Nokia r04" w:date="2023-01-17T20:52:00Z"/>
        </w:rPr>
      </w:pPr>
      <w:ins w:id="175" w:author="Nokia r04" w:date="2023-01-17T20:52:00Z">
        <w:r w:rsidRPr="005D2CF1">
          <w:t>6.1.</w:t>
        </w:r>
        <w:proofErr w:type="gramStart"/>
        <w:r>
          <w:t>1</w:t>
        </w:r>
        <w:r w:rsidRPr="005D2CF1">
          <w:t>.</w:t>
        </w:r>
        <w:r>
          <w:t>B</w:t>
        </w:r>
        <w:proofErr w:type="gramEnd"/>
        <w:r w:rsidRPr="005D2CF1">
          <w:tab/>
          <w:t xml:space="preserve">Analytics </w:t>
        </w:r>
        <w:r>
          <w:t>subscription</w:t>
        </w:r>
        <w:r w:rsidRPr="005D2CF1">
          <w:t xml:space="preserve"> by </w:t>
        </w:r>
        <w:r>
          <w:t>V-</w:t>
        </w:r>
        <w:r w:rsidRPr="005D2CF1">
          <w:t xml:space="preserve">NWDAF </w:t>
        </w:r>
        <w:r>
          <w:t xml:space="preserve">from H-NWDAF for </w:t>
        </w:r>
      </w:ins>
      <w:ins w:id="176" w:author="Nokia r04" w:date="2023-01-17T21:40:00Z">
        <w:r w:rsidR="00097B67">
          <w:t>in</w:t>
        </w:r>
      </w:ins>
      <w:ins w:id="177" w:author="Nokia r04" w:date="2023-01-17T20:52:00Z">
        <w:r>
          <w:t>bound roaming users.</w:t>
        </w:r>
      </w:ins>
    </w:p>
    <w:p w14:paraId="11C361FF" w14:textId="4654E6E8" w:rsidR="006A7040" w:rsidRPr="005D2CF1" w:rsidRDefault="006A7040" w:rsidP="006A7040">
      <w:pPr>
        <w:rPr>
          <w:ins w:id="178" w:author="Nokia r04" w:date="2023-01-17T20:52:00Z"/>
        </w:rPr>
      </w:pPr>
      <w:ins w:id="179" w:author="Nokia r04" w:date="2023-01-17T20:52:00Z">
        <w:r>
          <w:t xml:space="preserve">This procedure may be used by an NWDAF in the V-PLMN to subscribe to notifications about analytics from the related H-PLMN for </w:t>
        </w:r>
      </w:ins>
      <w:ins w:id="180" w:author="Nokia r04" w:date="2023-01-17T21:40:00Z">
        <w:r w:rsidR="00097B67">
          <w:t>in</w:t>
        </w:r>
      </w:ins>
      <w:ins w:id="181" w:author="Nokia r04" w:date="2023-01-17T20:52:00Z">
        <w:r>
          <w:t xml:space="preserve">bound roaming users (from the </w:t>
        </w:r>
      </w:ins>
      <w:ins w:id="182" w:author="Nokia r04" w:date="2023-01-17T21:40:00Z">
        <w:r w:rsidR="00097B67">
          <w:t>V</w:t>
        </w:r>
      </w:ins>
      <w:ins w:id="183" w:author="Nokia r04" w:date="2023-01-17T20:52:00Z">
        <w:r>
          <w:t>PLMN perspective)</w:t>
        </w:r>
      </w:ins>
    </w:p>
    <w:p w14:paraId="0F932518" w14:textId="57750EBD" w:rsidR="006A7040" w:rsidRPr="005D2CF1" w:rsidRDefault="00097B67" w:rsidP="006A7040">
      <w:pPr>
        <w:pStyle w:val="TH"/>
        <w:rPr>
          <w:ins w:id="184" w:author="Nokia r04" w:date="2023-01-17T20:52:00Z"/>
        </w:rPr>
      </w:pPr>
      <w:ins w:id="185" w:author="Nokia r04" w:date="2023-01-17T20:52:00Z">
        <w:r w:rsidRPr="00E228F7">
          <w:object w:dxaOrig="13170" w:dyaOrig="8655" w14:anchorId="78EF742D">
            <v:shape id="_x0000_i1059" type="#_x0000_t75" style="width:528pt;height:347.25pt" o:ole="">
              <v:imagedata r:id="rId24" o:title=""/>
            </v:shape>
            <o:OLEObject Type="Embed" ProgID="Visio.Drawing.15" ShapeID="_x0000_i1059" DrawAspect="Content" ObjectID="_1735499224" r:id="rId25"/>
          </w:object>
        </w:r>
      </w:ins>
    </w:p>
    <w:p w14:paraId="1B02B8B4" w14:textId="5CFF4649" w:rsidR="006A7040" w:rsidRPr="005D2CF1" w:rsidRDefault="006A7040" w:rsidP="006A7040">
      <w:pPr>
        <w:pStyle w:val="TF"/>
        <w:rPr>
          <w:ins w:id="186" w:author="Nokia r04" w:date="2023-01-17T20:52:00Z"/>
        </w:rPr>
      </w:pPr>
      <w:ins w:id="187" w:author="Nokia r04" w:date="2023-01-17T20:52:00Z">
        <w:r>
          <w:t xml:space="preserve">Figure </w:t>
        </w:r>
        <w:r w:rsidRPr="005D2CF1">
          <w:t>6.1.</w:t>
        </w:r>
        <w:r>
          <w:t>1</w:t>
        </w:r>
        <w:r w:rsidRPr="005D2CF1">
          <w:t>.</w:t>
        </w:r>
        <w:r>
          <w:t>B</w:t>
        </w:r>
        <w:r w:rsidRPr="005D2CF1">
          <w:t xml:space="preserve">-1: Analytics </w:t>
        </w:r>
        <w:r>
          <w:t>subscription</w:t>
        </w:r>
        <w:r w:rsidRPr="005D2CF1">
          <w:t xml:space="preserve"> by </w:t>
        </w:r>
        <w:r>
          <w:t>V-</w:t>
        </w:r>
        <w:r w:rsidRPr="005D2CF1">
          <w:t xml:space="preserve">NWDAF </w:t>
        </w:r>
        <w:r>
          <w:t xml:space="preserve">from H-NWDAF for </w:t>
        </w:r>
      </w:ins>
      <w:ins w:id="188" w:author="Nokia r04" w:date="2023-01-17T21:41:00Z">
        <w:r w:rsidR="00097B67">
          <w:t>in</w:t>
        </w:r>
      </w:ins>
      <w:ins w:id="189" w:author="Nokia r04" w:date="2023-01-17T20:52:00Z">
        <w:r>
          <w:t>bound roaming users</w:t>
        </w:r>
      </w:ins>
    </w:p>
    <w:p w14:paraId="52748098" w14:textId="239DD88F" w:rsidR="006A7040" w:rsidRDefault="006A7040" w:rsidP="006A7040">
      <w:pPr>
        <w:pStyle w:val="B1"/>
        <w:rPr>
          <w:ins w:id="190" w:author="Nokia r04" w:date="2023-01-17T20:52:00Z"/>
          <w:rFonts w:eastAsia="DengXian"/>
        </w:rPr>
      </w:pPr>
      <w:ins w:id="191" w:author="Nokia r04" w:date="2023-01-17T20:52:00Z">
        <w:r w:rsidRPr="005D2CF1">
          <w:t>1.</w:t>
        </w:r>
        <w:r w:rsidRPr="005D2CF1">
          <w:tab/>
        </w:r>
        <w:r>
          <w:t xml:space="preserve">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-NWDAF of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PLMN discovers </w:t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-NWDAF of </w:t>
        </w:r>
        <w:r>
          <w:rPr>
            <w:rFonts w:eastAsia="DengXian"/>
          </w:rPr>
          <w:t>H-</w:t>
        </w:r>
        <w:r w:rsidRPr="00E228F7">
          <w:rPr>
            <w:rFonts w:eastAsia="DengXian"/>
          </w:rPr>
          <w:t>PLMN</w:t>
        </w:r>
        <w:r>
          <w:rPr>
            <w:rFonts w:eastAsia="DengXian"/>
          </w:rPr>
          <w:t xml:space="preserve"> that supports the </w:t>
        </w:r>
        <w:proofErr w:type="spellStart"/>
        <w:r>
          <w:rPr>
            <w:rFonts w:eastAsia="DengXian"/>
          </w:rPr>
          <w:t>Nwdaf_</w:t>
        </w:r>
      </w:ins>
      <w:ins w:id="192" w:author="Nokia r04" w:date="2023-01-17T21:47:00Z">
        <w:r w:rsidR="00097B67">
          <w:rPr>
            <w:rFonts w:eastAsia="DengXian"/>
          </w:rPr>
          <w:t>Roaming</w:t>
        </w:r>
      </w:ins>
      <w:ins w:id="193" w:author="Nokia r04" w:date="2023-01-17T20:52:00Z">
        <w:r>
          <w:rPr>
            <w:rFonts w:eastAsia="DengXian"/>
          </w:rPr>
          <w:t>Analytic</w:t>
        </w:r>
      </w:ins>
      <w:ins w:id="194" w:author="Nokia r04" w:date="2023-01-17T21:47:00Z">
        <w:r w:rsidR="00097B67">
          <w:rPr>
            <w:rFonts w:eastAsia="DengXian"/>
          </w:rPr>
          <w:t>s</w:t>
        </w:r>
      </w:ins>
      <w:proofErr w:type="spellEnd"/>
      <w:ins w:id="195" w:author="Nokia r04" w:date="2023-01-17T20:52:00Z">
        <w:r>
          <w:rPr>
            <w:rFonts w:eastAsia="DengXian"/>
          </w:rPr>
          <w:t xml:space="preserve"> service using the NRF.</w:t>
        </w:r>
      </w:ins>
    </w:p>
    <w:p w14:paraId="5A7631B1" w14:textId="77777777" w:rsidR="006A7040" w:rsidRDefault="006A7040" w:rsidP="006A7040">
      <w:pPr>
        <w:pStyle w:val="NO"/>
        <w:rPr>
          <w:ins w:id="196" w:author="Nokia r04" w:date="2023-01-17T20:52:00Z"/>
        </w:rPr>
      </w:pPr>
      <w:ins w:id="197" w:author="Nokia r04" w:date="2023-01-17T20:52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access to the </w:t>
        </w:r>
        <w:proofErr w:type="spellStart"/>
        <w:r>
          <w:rPr>
            <w:rFonts w:eastAsia="DengXian"/>
          </w:rPr>
          <w:t>Nwdaf_AnalyticsSubscription</w:t>
        </w:r>
        <w:proofErr w:type="spellEnd"/>
        <w:r>
          <w:rPr>
            <w:rFonts w:eastAsia="DengXian"/>
          </w:rPr>
          <w:t xml:space="preserve"> service is expected to be restricted to NF service consumers within the same PLMN to prevent bypassing checks based on user consent and operator policy</w:t>
        </w:r>
      </w:ins>
    </w:p>
    <w:p w14:paraId="4EF645CE" w14:textId="56412511" w:rsidR="0079438F" w:rsidRPr="0079438F" w:rsidRDefault="0079438F" w:rsidP="0079438F">
      <w:pPr>
        <w:pStyle w:val="EditorsNote"/>
        <w:rPr>
          <w:ins w:id="198" w:author="Nokia r04" w:date="2023-01-17T21:37:00Z"/>
          <w:noProof/>
        </w:rPr>
      </w:pPr>
      <w:ins w:id="199" w:author="Nokia r04" w:date="2023-01-17T21:37:00Z">
        <w:r w:rsidRPr="0079438F">
          <w:rPr>
            <w:noProof/>
          </w:rPr>
          <w:t>Editor´s note: Parameters and how to discover H-NWDAF from NRF is FFS.</w:t>
        </w:r>
      </w:ins>
    </w:p>
    <w:p w14:paraId="035D316A" w14:textId="150E1881" w:rsidR="006A7040" w:rsidRDefault="006A7040" w:rsidP="006A7040">
      <w:pPr>
        <w:pStyle w:val="B1"/>
        <w:rPr>
          <w:ins w:id="200" w:author="Nokia r04" w:date="2023-01-17T20:52:00Z"/>
        </w:rPr>
      </w:pPr>
      <w:ins w:id="201" w:author="Nokia r04" w:date="2023-01-17T20:52:00Z">
        <w:r>
          <w:t>2.</w:t>
        </w:r>
        <w:r>
          <w:tab/>
        </w:r>
        <w:r w:rsidRPr="005D2CF1">
          <w:t xml:space="preserve">The </w:t>
        </w:r>
        <w:r>
          <w:t>V-</w:t>
        </w:r>
        <w:r w:rsidRPr="005D2CF1">
          <w:t xml:space="preserve">NWDAF </w:t>
        </w:r>
        <w:r>
          <w:t>subscribes/unsubscribes to</w:t>
        </w:r>
        <w:r w:rsidRPr="005D2CF1">
          <w:t xml:space="preserve"> analytics information</w:t>
        </w:r>
        <w:r>
          <w:t xml:space="preserve"> </w:t>
        </w:r>
        <w:r w:rsidRPr="005D2CF1">
          <w:t xml:space="preserve">by invoking </w:t>
        </w:r>
        <w:proofErr w:type="spellStart"/>
        <w:r w:rsidRPr="005D2CF1">
          <w:t>Nnwdaf_</w:t>
        </w:r>
        <w:r>
          <w:t>Roam</w:t>
        </w:r>
      </w:ins>
      <w:ins w:id="202" w:author="Nokia r04" w:date="2023-01-17T21:48:00Z">
        <w:r w:rsidR="00097B67">
          <w:t>ing</w:t>
        </w:r>
      </w:ins>
      <w:ins w:id="203" w:author="Nokia r04" w:date="2023-01-17T20:52:00Z">
        <w:r w:rsidRPr="005D2CF1">
          <w:t>Analytics_</w:t>
        </w:r>
        <w:r>
          <w:t>Subscribe</w:t>
        </w:r>
        <w:proofErr w:type="spellEnd"/>
        <w:r>
          <w:t>/</w:t>
        </w:r>
        <w:r w:rsidRPr="001C04F0">
          <w:t xml:space="preserve"> </w:t>
        </w:r>
        <w:proofErr w:type="spellStart"/>
        <w:r w:rsidRPr="005D2CF1">
          <w:t>Nnwdaf_</w:t>
        </w:r>
      </w:ins>
      <w:ins w:id="204" w:author="Nokia r04" w:date="2023-01-17T21:48:00Z">
        <w:r w:rsidR="00097B67">
          <w:t>Roaming</w:t>
        </w:r>
      </w:ins>
      <w:ins w:id="205" w:author="Nokia r04" w:date="2023-01-17T20:52:00Z">
        <w:r w:rsidRPr="005D2CF1">
          <w:t>Analytics_</w:t>
        </w:r>
        <w:r>
          <w:t>Unsubscribe</w:t>
        </w:r>
        <w:proofErr w:type="spellEnd"/>
        <w:r w:rsidRPr="005D2CF1">
          <w:t xml:space="preserve"> service operation.</w:t>
        </w:r>
      </w:ins>
    </w:p>
    <w:p w14:paraId="293D6861" w14:textId="13B76F08" w:rsidR="006A7040" w:rsidRDefault="006A7040" w:rsidP="006A7040">
      <w:pPr>
        <w:pStyle w:val="EditorsNote"/>
        <w:rPr>
          <w:ins w:id="206" w:author="Nokia r04" w:date="2023-01-17T20:52:00Z"/>
          <w:noProof/>
        </w:rPr>
      </w:pPr>
      <w:ins w:id="207" w:author="Nokia r04" w:date="2023-01-17T20:52:00Z">
        <w:r>
          <w:rPr>
            <w:noProof/>
          </w:rPr>
          <w:t xml:space="preserve">Editor´s note: Parameters for the </w:t>
        </w:r>
        <w:proofErr w:type="spellStart"/>
        <w:r w:rsidRPr="005D2CF1">
          <w:t>Nnwdaf_</w:t>
        </w:r>
        <w:r>
          <w:t>Roam</w:t>
        </w:r>
      </w:ins>
      <w:ins w:id="208" w:author="Nokia r04" w:date="2023-01-17T21:48:00Z">
        <w:r w:rsidR="00097B67">
          <w:t>ing</w:t>
        </w:r>
      </w:ins>
      <w:ins w:id="209" w:author="Nokia r04" w:date="2023-01-17T20:52:00Z">
        <w:r w:rsidRPr="005D2CF1">
          <w:t>Analytics</w:t>
        </w:r>
        <w:r>
          <w:t>_Subscribe</w:t>
        </w:r>
        <w:proofErr w:type="spellEnd"/>
        <w:r>
          <w:t xml:space="preserve"> </w:t>
        </w:r>
        <w:r w:rsidRPr="005D2CF1">
          <w:t>service operation</w:t>
        </w:r>
        <w:r>
          <w:t xml:space="preserve"> are ffs.</w:t>
        </w:r>
      </w:ins>
    </w:p>
    <w:p w14:paraId="33DA25E9" w14:textId="77777777" w:rsidR="006A7040" w:rsidRPr="005D2CF1" w:rsidRDefault="006A7040" w:rsidP="006A7040">
      <w:pPr>
        <w:pStyle w:val="B1"/>
        <w:rPr>
          <w:ins w:id="210" w:author="Nokia r04" w:date="2023-01-17T20:52:00Z"/>
        </w:rPr>
      </w:pPr>
      <w:ins w:id="211" w:author="Nokia r04" w:date="2023-01-17T20:52:00Z">
        <w:r>
          <w:t>3.</w:t>
        </w:r>
        <w:r>
          <w:tab/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-NWDAF checks if 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PLMN is authorised to </w:t>
        </w:r>
        <w:r>
          <w:rPr>
            <w:rFonts w:eastAsia="DengXian"/>
          </w:rPr>
          <w:t>subscribe to the indicated</w:t>
        </w:r>
        <w:r w:rsidRPr="00E228F7">
          <w:rPr>
            <w:rFonts w:eastAsia="DengXian"/>
          </w:rPr>
          <w:t xml:space="preserve"> </w:t>
        </w:r>
        <w:r>
          <w:rPr>
            <w:rFonts w:eastAsia="DengXian"/>
          </w:rPr>
          <w:t>analytics</w:t>
        </w:r>
        <w:r w:rsidRPr="00E228F7">
          <w:rPr>
            <w:rFonts w:eastAsia="DengXian"/>
          </w:rPr>
          <w:t xml:space="preserve"> based on </w:t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PLMN operator polices (that may depend on 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PLMN and may indicate permissible or restricted </w:t>
        </w:r>
        <w:r>
          <w:rPr>
            <w:rFonts w:eastAsia="DengXian"/>
          </w:rPr>
          <w:t>analytics and related parameters</w:t>
        </w:r>
        <w:r w:rsidRPr="00E228F7">
          <w:rPr>
            <w:rFonts w:eastAsia="DengXian"/>
          </w:rPr>
          <w:t>)</w:t>
        </w:r>
        <w:r>
          <w:rPr>
            <w:rFonts w:eastAsia="DengXian"/>
          </w:rPr>
          <w:t xml:space="preserve"> and </w:t>
        </w:r>
        <w:r>
          <w:t>user consent of related users</w:t>
        </w:r>
        <w:r w:rsidRPr="00E228F7">
          <w:rPr>
            <w:rFonts w:eastAsia="DengXian"/>
          </w:rPr>
          <w:t>.</w:t>
        </w:r>
      </w:ins>
    </w:p>
    <w:p w14:paraId="52ED18DC" w14:textId="77777777" w:rsidR="006A7040" w:rsidRDefault="006A7040" w:rsidP="006A7040">
      <w:pPr>
        <w:pStyle w:val="EditorsNote"/>
        <w:rPr>
          <w:ins w:id="212" w:author="Nokia r04" w:date="2023-01-17T20:52:00Z"/>
          <w:noProof/>
        </w:rPr>
      </w:pPr>
      <w:ins w:id="213" w:author="Nokia r04" w:date="2023-01-17T20:52:00Z">
        <w:r>
          <w:rPr>
            <w:noProof/>
          </w:rPr>
          <w:t>Editor´s note: User consent check needs to be alligned with SA3</w:t>
        </w:r>
        <w:r>
          <w:t>.</w:t>
        </w:r>
      </w:ins>
    </w:p>
    <w:p w14:paraId="6CDF991E" w14:textId="77777777" w:rsidR="006A7040" w:rsidRDefault="006A7040" w:rsidP="006A7040">
      <w:pPr>
        <w:pStyle w:val="B1"/>
        <w:rPr>
          <w:ins w:id="214" w:author="Nokia r04" w:date="2023-01-17T20:52:00Z"/>
        </w:rPr>
      </w:pPr>
      <w:ins w:id="215" w:author="Nokia r04" w:date="2023-01-17T20:52:00Z">
        <w:r>
          <w:t>4.</w:t>
        </w:r>
        <w:r w:rsidRPr="005D2CF1">
          <w:tab/>
        </w:r>
        <w:r>
          <w:t>The H-</w:t>
        </w:r>
        <w:r w:rsidRPr="005D2CF1">
          <w:t>NWDAF trigger</w:t>
        </w:r>
        <w:r>
          <w:t>s</w:t>
        </w:r>
        <w:r w:rsidRPr="005D2CF1">
          <w:t xml:space="preserve"> new data collection i</w:t>
        </w:r>
        <w:r>
          <w:t>f</w:t>
        </w:r>
        <w:r w:rsidRPr="005D2CF1">
          <w:t xml:space="preserve"> needed</w:t>
        </w:r>
        <w:r>
          <w:t xml:space="preserve"> and monitors the requested analytics</w:t>
        </w:r>
        <w:r w:rsidRPr="005D2CF1">
          <w:t>.</w:t>
        </w:r>
      </w:ins>
    </w:p>
    <w:p w14:paraId="59021500" w14:textId="77777777" w:rsidR="006A7040" w:rsidRPr="005D2CF1" w:rsidRDefault="006A7040" w:rsidP="006A7040">
      <w:pPr>
        <w:pStyle w:val="B1"/>
        <w:rPr>
          <w:ins w:id="216" w:author="Nokia r04" w:date="2023-01-17T20:52:00Z"/>
        </w:rPr>
      </w:pPr>
      <w:ins w:id="217" w:author="Nokia r04" w:date="2023-01-17T20:52:00Z">
        <w:r>
          <w:t>5.</w:t>
        </w:r>
        <w:r>
          <w:tab/>
          <w:t xml:space="preserve">The H-NWDAF may restrict the exposed analytics information </w:t>
        </w:r>
        <w:r w:rsidRPr="00E228F7">
          <w:rPr>
            <w:rFonts w:eastAsia="DengXian"/>
          </w:rPr>
          <w:t xml:space="preserve">based on </w:t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PLMN operator polices (that may depend on 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>PLMN</w:t>
        </w:r>
        <w:r>
          <w:rPr>
            <w:rFonts w:eastAsia="DengXian"/>
          </w:rPr>
          <w:t>)</w:t>
        </w:r>
      </w:ins>
    </w:p>
    <w:p w14:paraId="3FEC79A4" w14:textId="77777777" w:rsidR="006A7040" w:rsidRPr="005D2CF1" w:rsidRDefault="006A7040" w:rsidP="006A7040">
      <w:pPr>
        <w:pStyle w:val="B1"/>
        <w:rPr>
          <w:ins w:id="218" w:author="Nokia r04" w:date="2023-01-17T20:52:00Z"/>
        </w:rPr>
      </w:pPr>
      <w:ins w:id="219" w:author="Nokia r04" w:date="2023-01-17T20:52:00Z">
        <w:r>
          <w:t>6</w:t>
        </w:r>
        <w:r w:rsidRPr="005D2CF1">
          <w:t>.</w:t>
        </w:r>
        <w:r w:rsidRPr="005D2CF1">
          <w:tab/>
          <w:t xml:space="preserve">The </w:t>
        </w:r>
        <w:r>
          <w:t>H-</w:t>
        </w:r>
        <w:r w:rsidRPr="005D2CF1">
          <w:t>NWDAF</w:t>
        </w:r>
        <w:r>
          <w:t xml:space="preserve"> notifies</w:t>
        </w:r>
        <w:r w:rsidRPr="005D2CF1">
          <w:t xml:space="preserve"> analytics information</w:t>
        </w:r>
        <w:r>
          <w:t xml:space="preserve"> </w:t>
        </w:r>
        <w:r w:rsidRPr="005D2CF1">
          <w:t xml:space="preserve">to the </w:t>
        </w:r>
        <w:r>
          <w:t>V-</w:t>
        </w:r>
        <w:r w:rsidRPr="005D2CF1">
          <w:t>NWDAF.</w:t>
        </w:r>
        <w:r>
          <w:t xml:space="preserve"> </w:t>
        </w:r>
      </w:ins>
    </w:p>
    <w:p w14:paraId="750804F1" w14:textId="5761FBB7" w:rsidR="00DF5DDD" w:rsidRPr="00A272C9" w:rsidRDefault="00DF5DDD" w:rsidP="00DF5DD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sz w:val="40"/>
        </w:rPr>
      </w:pPr>
      <w:r>
        <w:rPr>
          <w:sz w:val="40"/>
        </w:rPr>
        <w:t>4th</w:t>
      </w:r>
      <w:r w:rsidRPr="00A272C9">
        <w:rPr>
          <w:sz w:val="40"/>
        </w:rPr>
        <w:t xml:space="preserve"> change</w:t>
      </w:r>
    </w:p>
    <w:p w14:paraId="2D6224F5" w14:textId="6779C5ED" w:rsidR="00755237" w:rsidDel="006A7040" w:rsidRDefault="00B82F1E">
      <w:pPr>
        <w:rPr>
          <w:del w:id="220" w:author="Nokia r04" w:date="2023-01-17T20:41:00Z"/>
          <w:lang w:eastAsia="zh-CN"/>
        </w:rPr>
      </w:pPr>
      <w:ins w:id="221" w:author="CATT-dxy" w:date="2023-01-09T17:52:00Z">
        <w:del w:id="222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</w:r>
        </w:del>
      </w:ins>
      <w:ins w:id="223" w:author="CATT-dxy2" w:date="2023-01-17T14:24:00Z">
        <w:del w:id="224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to request/subscribe to HPLMN analytics, in </w:delText>
          </w:r>
        </w:del>
      </w:ins>
      <w:ins w:id="225" w:author="CATT-dxy" w:date="2023-01-09T17:52:00Z">
        <w:del w:id="226" w:author="Nokia r04" w:date="2023-01-17T20:41:00Z">
          <w:r w:rsidDel="00AA4C67">
            <w:rPr>
              <w:lang w:eastAsia="zh-CN"/>
            </w:rPr>
            <w:delText>Analytics Filter Information</w:delText>
          </w:r>
          <w:r w:rsidDel="00AA4C67">
            <w:rPr>
              <w:rFonts w:hint="eastAsia"/>
              <w:lang w:eastAsia="zh-CN"/>
            </w:rPr>
            <w:delText>:</w:delText>
          </w:r>
        </w:del>
      </w:ins>
    </w:p>
    <w:p w14:paraId="6E584335" w14:textId="06981142" w:rsidR="006A7040" w:rsidRPr="005D2CF1" w:rsidRDefault="006A7040" w:rsidP="006A7040">
      <w:pPr>
        <w:pStyle w:val="Heading4"/>
        <w:rPr>
          <w:ins w:id="227" w:author="Nokia r04" w:date="2023-01-17T20:52:00Z"/>
        </w:rPr>
      </w:pPr>
      <w:ins w:id="228" w:author="Nokia r04" w:date="2023-01-17T20:52:00Z">
        <w:r w:rsidRPr="005D2CF1">
          <w:t>6.1.2.</w:t>
        </w:r>
        <w:r>
          <w:t>X</w:t>
        </w:r>
        <w:r w:rsidRPr="005D2CF1">
          <w:tab/>
          <w:t xml:space="preserve">Analytics request by </w:t>
        </w:r>
        <w:r>
          <w:t>H-</w:t>
        </w:r>
        <w:r w:rsidRPr="005D2CF1">
          <w:t xml:space="preserve">NWDAF </w:t>
        </w:r>
        <w:r>
          <w:t xml:space="preserve">from V-NWDAF for </w:t>
        </w:r>
      </w:ins>
      <w:ins w:id="229" w:author="Nokia r04" w:date="2023-01-17T21:41:00Z">
        <w:r w:rsidR="00097B67">
          <w:t>out</w:t>
        </w:r>
      </w:ins>
      <w:ins w:id="230" w:author="Nokia r04" w:date="2023-01-17T20:52:00Z">
        <w:r>
          <w:t>bound roaming users</w:t>
        </w:r>
      </w:ins>
    </w:p>
    <w:p w14:paraId="4B172CA8" w14:textId="12CEBD92" w:rsidR="006A7040" w:rsidRPr="005D2CF1" w:rsidRDefault="006A7040" w:rsidP="006A7040">
      <w:pPr>
        <w:rPr>
          <w:ins w:id="231" w:author="Nokia r04" w:date="2023-01-17T20:52:00Z"/>
        </w:rPr>
      </w:pPr>
      <w:ins w:id="232" w:author="Nokia r04" w:date="2023-01-17T20:52:00Z">
        <w:r>
          <w:t xml:space="preserve">This procedure may be used by the NWDAF in the H-PLMN as service consumer to retrieve analytics from the related V-PLMN for </w:t>
        </w:r>
      </w:ins>
      <w:ins w:id="233" w:author="Nokia r04" w:date="2023-01-17T21:41:00Z">
        <w:r w:rsidR="00097B67">
          <w:t>out</w:t>
        </w:r>
      </w:ins>
      <w:ins w:id="234" w:author="Nokia r04" w:date="2023-01-17T20:52:00Z">
        <w:r>
          <w:t xml:space="preserve">bound roaming users (from the </w:t>
        </w:r>
      </w:ins>
      <w:ins w:id="235" w:author="Nokia r04" w:date="2023-01-17T21:41:00Z">
        <w:r w:rsidR="00097B67">
          <w:t>H</w:t>
        </w:r>
      </w:ins>
      <w:ins w:id="236" w:author="Nokia r04" w:date="2023-01-17T20:52:00Z">
        <w:r>
          <w:t>PMN perspective)</w:t>
        </w:r>
      </w:ins>
    </w:p>
    <w:p w14:paraId="53191228" w14:textId="7325B409" w:rsidR="006A7040" w:rsidRPr="005D2CF1" w:rsidRDefault="00DF5DDD" w:rsidP="006A7040">
      <w:pPr>
        <w:pStyle w:val="TH"/>
        <w:rPr>
          <w:ins w:id="237" w:author="Nokia r04" w:date="2023-01-17T20:52:00Z"/>
        </w:rPr>
      </w:pPr>
      <w:ins w:id="238" w:author="Nokia r04" w:date="2023-01-17T20:52:00Z">
        <w:r w:rsidRPr="00E228F7">
          <w:object w:dxaOrig="13170" w:dyaOrig="8655" w14:anchorId="4D151AE3">
            <v:shape id="_x0000_i1047" type="#_x0000_t75" style="width:537pt;height:352.5pt" o:ole="">
              <v:imagedata r:id="rId26" o:title=""/>
            </v:shape>
            <o:OLEObject Type="Embed" ProgID="Visio.Drawing.15" ShapeID="_x0000_i1047" DrawAspect="Content" ObjectID="_1735499225" r:id="rId27"/>
          </w:object>
        </w:r>
      </w:ins>
    </w:p>
    <w:p w14:paraId="03DA5C4E" w14:textId="388AE037" w:rsidR="006A7040" w:rsidRPr="005D2CF1" w:rsidRDefault="006A7040" w:rsidP="006A7040">
      <w:pPr>
        <w:pStyle w:val="TF"/>
        <w:rPr>
          <w:ins w:id="239" w:author="Nokia r04" w:date="2023-01-17T20:52:00Z"/>
        </w:rPr>
      </w:pPr>
      <w:ins w:id="240" w:author="Nokia r04" w:date="2023-01-17T20:52:00Z">
        <w:r>
          <w:t xml:space="preserve">Figure </w:t>
        </w:r>
        <w:r w:rsidRPr="005D2CF1">
          <w:t>6.1.2.</w:t>
        </w:r>
        <w:r>
          <w:t>X</w:t>
        </w:r>
        <w:r w:rsidRPr="005D2CF1">
          <w:t xml:space="preserve">-1: Analytics request by </w:t>
        </w:r>
        <w:r>
          <w:t>H-</w:t>
        </w:r>
        <w:r w:rsidRPr="005D2CF1">
          <w:t xml:space="preserve">NWDAF </w:t>
        </w:r>
        <w:r>
          <w:t xml:space="preserve">from V-NWDAF for </w:t>
        </w:r>
      </w:ins>
      <w:ins w:id="241" w:author="Nokia r04" w:date="2023-01-17T21:41:00Z">
        <w:r w:rsidR="00097B67">
          <w:t>out</w:t>
        </w:r>
      </w:ins>
      <w:ins w:id="242" w:author="Nokia r04" w:date="2023-01-17T20:52:00Z">
        <w:r>
          <w:t>bound roaming users</w:t>
        </w:r>
      </w:ins>
    </w:p>
    <w:p w14:paraId="6B13D2A8" w14:textId="77777777" w:rsidR="006A7040" w:rsidRDefault="006A7040" w:rsidP="006A7040">
      <w:pPr>
        <w:pStyle w:val="B1"/>
        <w:rPr>
          <w:ins w:id="243" w:author="Nokia r04" w:date="2023-01-17T20:52:00Z"/>
        </w:rPr>
      </w:pPr>
      <w:ins w:id="244" w:author="Nokia r04" w:date="2023-01-17T20:52:00Z">
        <w:r>
          <w:t>1.</w:t>
        </w:r>
        <w:r>
          <w:tab/>
        </w:r>
        <w:r w:rsidRPr="005D2CF1">
          <w:t xml:space="preserve">The </w:t>
        </w:r>
        <w:r>
          <w:t>H-</w:t>
        </w:r>
        <w:r w:rsidRPr="005D2CF1">
          <w:t xml:space="preserve">NWDAF </w:t>
        </w:r>
        <w:r>
          <w:t>checks the user consent of related users</w:t>
        </w:r>
        <w:r w:rsidRPr="005D2CF1">
          <w:t>.</w:t>
        </w:r>
      </w:ins>
    </w:p>
    <w:p w14:paraId="72856B51" w14:textId="77777777" w:rsidR="006A7040" w:rsidRDefault="006A7040" w:rsidP="006A7040">
      <w:pPr>
        <w:pStyle w:val="EditorsNote"/>
        <w:rPr>
          <w:ins w:id="245" w:author="Nokia r04" w:date="2023-01-17T20:52:00Z"/>
          <w:noProof/>
        </w:rPr>
      </w:pPr>
      <w:ins w:id="246" w:author="Nokia r04" w:date="2023-01-17T20:52:00Z">
        <w:r>
          <w:rPr>
            <w:noProof/>
          </w:rPr>
          <w:t>Editor´s note: User consent check needs to be alligned with SA3</w:t>
        </w:r>
        <w:r>
          <w:t>.</w:t>
        </w:r>
      </w:ins>
    </w:p>
    <w:p w14:paraId="0372FF09" w14:textId="3D1EBF7A" w:rsidR="006A7040" w:rsidRDefault="006A7040" w:rsidP="006A7040">
      <w:pPr>
        <w:pStyle w:val="B1"/>
        <w:rPr>
          <w:ins w:id="247" w:author="Nokia r04" w:date="2023-01-17T20:52:00Z"/>
        </w:rPr>
      </w:pPr>
      <w:ins w:id="248" w:author="Nokia r04" w:date="2023-01-17T20:52:00Z">
        <w:r>
          <w:t>2</w:t>
        </w:r>
        <w:r w:rsidRPr="005D2CF1">
          <w:t>.</w:t>
        </w:r>
        <w:r w:rsidRPr="005D2CF1">
          <w:tab/>
        </w:r>
        <w:r>
          <w:t xml:space="preserve">The </w:t>
        </w:r>
        <w:r w:rsidRPr="00E228F7">
          <w:rPr>
            <w:rFonts w:eastAsia="DengXian"/>
          </w:rPr>
          <w:t>H-NWDAF of HPLMN discovers V-NWDAF of VPLMN</w:t>
        </w:r>
        <w:r>
          <w:rPr>
            <w:rFonts w:eastAsia="DengXian"/>
          </w:rPr>
          <w:t xml:space="preserve"> that supports the </w:t>
        </w:r>
      </w:ins>
      <w:proofErr w:type="spellStart"/>
      <w:ins w:id="249" w:author="Nokia r04" w:date="2023-01-17T21:46:00Z">
        <w:r w:rsidR="00097B67" w:rsidRPr="005D2CF1">
          <w:t>Nnwdaf_</w:t>
        </w:r>
      </w:ins>
      <w:ins w:id="250" w:author="Nokia r04" w:date="2023-01-17T20:52:00Z">
        <w:r>
          <w:rPr>
            <w:rFonts w:eastAsia="DengXian"/>
          </w:rPr>
          <w:t>Roam</w:t>
        </w:r>
      </w:ins>
      <w:ins w:id="251" w:author="Nokia r04" w:date="2023-01-17T21:46:00Z">
        <w:r w:rsidR="00097B67">
          <w:rPr>
            <w:rFonts w:eastAsia="DengXian"/>
          </w:rPr>
          <w:t>ing</w:t>
        </w:r>
      </w:ins>
      <w:ins w:id="252" w:author="Nokia r04" w:date="2023-01-17T20:52:00Z">
        <w:r>
          <w:rPr>
            <w:rFonts w:eastAsia="DengXian"/>
          </w:rPr>
          <w:t>Analytics</w:t>
        </w:r>
        <w:proofErr w:type="spellEnd"/>
        <w:r>
          <w:rPr>
            <w:rFonts w:eastAsia="DengXian"/>
          </w:rPr>
          <w:t xml:space="preserve"> service</w:t>
        </w:r>
      </w:ins>
    </w:p>
    <w:p w14:paraId="6DAEB271" w14:textId="77777777" w:rsidR="006A7040" w:rsidRDefault="006A7040" w:rsidP="006A7040">
      <w:pPr>
        <w:pStyle w:val="NO"/>
        <w:rPr>
          <w:ins w:id="253" w:author="Nokia r04" w:date="2023-01-17T20:52:00Z"/>
        </w:rPr>
      </w:pPr>
      <w:ins w:id="254" w:author="Nokia r04" w:date="2023-01-17T20:52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access to the </w:t>
        </w:r>
        <w:proofErr w:type="spellStart"/>
        <w:r>
          <w:rPr>
            <w:rFonts w:eastAsia="DengXian"/>
          </w:rPr>
          <w:t>Nwdaf_AnalyticsInfo</w:t>
        </w:r>
        <w:proofErr w:type="spellEnd"/>
        <w:r>
          <w:rPr>
            <w:rFonts w:eastAsia="DengXian"/>
          </w:rPr>
          <w:t xml:space="preserve"> service is expected to be restricted to NF service consumers within the same PLMN to prevent bypassing checks based on user consent and operator policy</w:t>
        </w:r>
      </w:ins>
    </w:p>
    <w:p w14:paraId="2CE5E48A" w14:textId="78D27E3A" w:rsidR="00097B67" w:rsidRPr="0079438F" w:rsidRDefault="00097B67" w:rsidP="00097B67">
      <w:pPr>
        <w:pStyle w:val="EditorsNote"/>
        <w:rPr>
          <w:ins w:id="255" w:author="Nokia r04" w:date="2023-01-17T21:49:00Z"/>
          <w:noProof/>
        </w:rPr>
      </w:pPr>
      <w:ins w:id="256" w:author="Nokia r04" w:date="2023-01-17T21:49:00Z">
        <w:r w:rsidRPr="0079438F">
          <w:rPr>
            <w:noProof/>
          </w:rPr>
          <w:t xml:space="preserve">Editor´s note: Parameters and how to discover </w:t>
        </w:r>
        <w:r>
          <w:rPr>
            <w:noProof/>
          </w:rPr>
          <w:t>V</w:t>
        </w:r>
        <w:r w:rsidRPr="0079438F">
          <w:rPr>
            <w:noProof/>
          </w:rPr>
          <w:t>-NWDAF from NRF is FFS.</w:t>
        </w:r>
      </w:ins>
    </w:p>
    <w:p w14:paraId="62007F67" w14:textId="2DADC491" w:rsidR="006A7040" w:rsidRDefault="006A7040" w:rsidP="006A7040">
      <w:pPr>
        <w:pStyle w:val="B1"/>
        <w:rPr>
          <w:ins w:id="257" w:author="Nokia r04" w:date="2023-01-17T20:52:00Z"/>
        </w:rPr>
      </w:pPr>
      <w:ins w:id="258" w:author="Nokia r04" w:date="2023-01-17T20:52:00Z">
        <w:r>
          <w:t>3.</w:t>
        </w:r>
        <w:r>
          <w:tab/>
        </w:r>
        <w:r w:rsidRPr="005D2CF1">
          <w:t xml:space="preserve">The </w:t>
        </w:r>
        <w:r>
          <w:t>H-</w:t>
        </w:r>
        <w:r w:rsidRPr="005D2CF1">
          <w:t xml:space="preserve">NWDAF requests analytics information by invoking </w:t>
        </w:r>
        <w:proofErr w:type="spellStart"/>
        <w:r w:rsidRPr="005D2CF1">
          <w:t>Nnwdaf_</w:t>
        </w:r>
      </w:ins>
      <w:ins w:id="259" w:author="Nokia r04" w:date="2023-01-17T21:46:00Z">
        <w:r w:rsidR="00097B67">
          <w:t>Roaming</w:t>
        </w:r>
      </w:ins>
      <w:ins w:id="260" w:author="Nokia r04" w:date="2023-01-17T20:52:00Z">
        <w:r w:rsidRPr="005D2CF1">
          <w:t>Analytics_Request</w:t>
        </w:r>
        <w:proofErr w:type="spellEnd"/>
        <w:r w:rsidRPr="005D2CF1">
          <w:t xml:space="preserve"> service operation.</w:t>
        </w:r>
      </w:ins>
    </w:p>
    <w:p w14:paraId="4824710D" w14:textId="77777777" w:rsidR="006A7040" w:rsidRDefault="006A7040" w:rsidP="006A7040">
      <w:pPr>
        <w:pStyle w:val="EditorsNote"/>
        <w:rPr>
          <w:ins w:id="261" w:author="Nokia r04" w:date="2023-01-17T20:52:00Z"/>
          <w:noProof/>
        </w:rPr>
      </w:pPr>
      <w:ins w:id="262" w:author="Nokia r04" w:date="2023-01-17T20:52:00Z">
        <w:r>
          <w:rPr>
            <w:noProof/>
          </w:rPr>
          <w:t xml:space="preserve">Editor´s note: Parameters for the </w:t>
        </w:r>
        <w:proofErr w:type="spellStart"/>
        <w:r w:rsidRPr="005D2CF1">
          <w:t>Nnwdaf_</w:t>
        </w:r>
        <w:r>
          <w:t>InboundRoamer</w:t>
        </w:r>
        <w:r w:rsidRPr="005D2CF1">
          <w:t>AnalyticsInfo_Request</w:t>
        </w:r>
        <w:proofErr w:type="spellEnd"/>
        <w:r w:rsidRPr="005D2CF1">
          <w:t xml:space="preserve"> service operation</w:t>
        </w:r>
        <w:r>
          <w:t xml:space="preserve"> are ffs.</w:t>
        </w:r>
      </w:ins>
    </w:p>
    <w:p w14:paraId="3911E95F" w14:textId="77777777" w:rsidR="006A7040" w:rsidRPr="005D2CF1" w:rsidRDefault="006A7040" w:rsidP="006A7040">
      <w:pPr>
        <w:pStyle w:val="B1"/>
        <w:rPr>
          <w:ins w:id="263" w:author="Nokia r04" w:date="2023-01-17T20:52:00Z"/>
        </w:rPr>
      </w:pPr>
      <w:ins w:id="264" w:author="Nokia r04" w:date="2023-01-17T20:52:00Z">
        <w:r>
          <w:t>4.</w:t>
        </w:r>
        <w:r>
          <w:tab/>
        </w:r>
        <w:r w:rsidRPr="00E228F7">
          <w:rPr>
            <w:rFonts w:eastAsia="DengXian"/>
          </w:rPr>
          <w:t xml:space="preserve">V-NWDAF checks if the HPLMN is authorised to request the </w:t>
        </w:r>
        <w:r>
          <w:rPr>
            <w:rFonts w:eastAsia="DengXian"/>
          </w:rPr>
          <w:t>analytics</w:t>
        </w:r>
        <w:r w:rsidRPr="00E228F7">
          <w:rPr>
            <w:rFonts w:eastAsia="DengXian"/>
          </w:rPr>
          <w:t xml:space="preserve"> based on VPLMN operator polices (that may depend on the HPLMN and may indicate permissible or restricted </w:t>
        </w:r>
        <w:r>
          <w:rPr>
            <w:rFonts w:eastAsia="DengXian"/>
          </w:rPr>
          <w:t>analytics and related parameters</w:t>
        </w:r>
        <w:r w:rsidRPr="00E228F7">
          <w:rPr>
            <w:rFonts w:eastAsia="DengXian"/>
          </w:rPr>
          <w:t>).</w:t>
        </w:r>
      </w:ins>
    </w:p>
    <w:p w14:paraId="7F32BFB1" w14:textId="77777777" w:rsidR="006A7040" w:rsidRDefault="006A7040" w:rsidP="006A7040">
      <w:pPr>
        <w:pStyle w:val="B1"/>
        <w:rPr>
          <w:ins w:id="265" w:author="Nokia r04" w:date="2023-01-17T20:52:00Z"/>
        </w:rPr>
      </w:pPr>
      <w:ins w:id="266" w:author="Nokia r04" w:date="2023-01-17T20:52:00Z">
        <w:r>
          <w:t>5.</w:t>
        </w:r>
        <w:r w:rsidRPr="005D2CF1">
          <w:tab/>
        </w:r>
        <w:r>
          <w:t>The V-</w:t>
        </w:r>
        <w:r w:rsidRPr="005D2CF1">
          <w:t>NWDAF trigger</w:t>
        </w:r>
        <w:r>
          <w:t>s</w:t>
        </w:r>
        <w:r w:rsidRPr="005D2CF1">
          <w:t xml:space="preserve"> new data collection i</w:t>
        </w:r>
        <w:r>
          <w:t>f</w:t>
        </w:r>
        <w:r w:rsidRPr="005D2CF1">
          <w:t xml:space="preserve"> needed</w:t>
        </w:r>
        <w:r>
          <w:t xml:space="preserve"> and determines the requested analytics</w:t>
        </w:r>
        <w:r w:rsidRPr="005D2CF1">
          <w:t>.</w:t>
        </w:r>
      </w:ins>
    </w:p>
    <w:p w14:paraId="58F0F5DD" w14:textId="77777777" w:rsidR="006A7040" w:rsidRPr="005D2CF1" w:rsidRDefault="006A7040" w:rsidP="006A7040">
      <w:pPr>
        <w:pStyle w:val="B1"/>
        <w:rPr>
          <w:ins w:id="267" w:author="Nokia r04" w:date="2023-01-17T20:52:00Z"/>
        </w:rPr>
      </w:pPr>
      <w:ins w:id="268" w:author="Nokia r04" w:date="2023-01-17T20:52:00Z">
        <w:r>
          <w:t>6.</w:t>
        </w:r>
        <w:r>
          <w:tab/>
          <w:t xml:space="preserve">The V-NWDAF may restrict the exposed analytics information </w:t>
        </w:r>
        <w:r w:rsidRPr="00E228F7">
          <w:rPr>
            <w:rFonts w:eastAsia="DengXian"/>
          </w:rPr>
          <w:t>based on VPLMN operator polices (that may depend on the HPLMN</w:t>
        </w:r>
        <w:r>
          <w:rPr>
            <w:rFonts w:eastAsia="DengXian"/>
          </w:rPr>
          <w:t>)</w:t>
        </w:r>
      </w:ins>
    </w:p>
    <w:p w14:paraId="2F151633" w14:textId="77777777" w:rsidR="006A7040" w:rsidRPr="005D2CF1" w:rsidRDefault="006A7040" w:rsidP="006A7040">
      <w:pPr>
        <w:pStyle w:val="B1"/>
        <w:rPr>
          <w:ins w:id="269" w:author="Nokia r04" w:date="2023-01-17T20:52:00Z"/>
        </w:rPr>
      </w:pPr>
      <w:ins w:id="270" w:author="Nokia r04" w:date="2023-01-17T20:52:00Z">
        <w:r>
          <w:t>7</w:t>
        </w:r>
        <w:r w:rsidRPr="005D2CF1">
          <w:t>.</w:t>
        </w:r>
        <w:r w:rsidRPr="005D2CF1">
          <w:tab/>
          <w:t xml:space="preserve">The </w:t>
        </w:r>
        <w:r>
          <w:t>V-</w:t>
        </w:r>
        <w:r w:rsidRPr="005D2CF1">
          <w:t>NWDAF</w:t>
        </w:r>
        <w:r>
          <w:t xml:space="preserve"> </w:t>
        </w:r>
        <w:r w:rsidRPr="005D2CF1">
          <w:t xml:space="preserve">responds with analytics information to the </w:t>
        </w:r>
        <w:r>
          <w:t>H-</w:t>
        </w:r>
        <w:r w:rsidRPr="005D2CF1">
          <w:t>NWDAF.</w:t>
        </w:r>
        <w:r>
          <w:t xml:space="preserve"> </w:t>
        </w:r>
      </w:ins>
    </w:p>
    <w:p w14:paraId="6AD14493" w14:textId="2CBFE0EA" w:rsidR="006A7040" w:rsidRPr="00A272C9" w:rsidRDefault="00DF5DDD" w:rsidP="006A704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sz w:val="40"/>
        </w:rPr>
      </w:pPr>
      <w:r>
        <w:rPr>
          <w:sz w:val="40"/>
        </w:rPr>
        <w:t>5</w:t>
      </w:r>
      <w:r w:rsidR="006A7040" w:rsidRPr="00A272C9">
        <w:rPr>
          <w:sz w:val="40"/>
        </w:rPr>
        <w:t>th change</w:t>
      </w:r>
    </w:p>
    <w:p w14:paraId="7940A7E5" w14:textId="098581BE" w:rsidR="006A7040" w:rsidRPr="005D2CF1" w:rsidRDefault="006A7040" w:rsidP="006A7040">
      <w:pPr>
        <w:pStyle w:val="Heading4"/>
        <w:rPr>
          <w:ins w:id="271" w:author="Nokia r04" w:date="2023-01-17T20:52:00Z"/>
        </w:rPr>
      </w:pPr>
      <w:ins w:id="272" w:author="Nokia r04" w:date="2023-01-17T20:52:00Z">
        <w:r w:rsidRPr="005D2CF1">
          <w:t>6.1.</w:t>
        </w:r>
        <w:proofErr w:type="gramStart"/>
        <w:r w:rsidRPr="005D2CF1">
          <w:t>2.</w:t>
        </w:r>
        <w:r>
          <w:t>Y</w:t>
        </w:r>
        <w:proofErr w:type="gramEnd"/>
        <w:r w:rsidRPr="005D2CF1">
          <w:tab/>
          <w:t xml:space="preserve">Analytics request by </w:t>
        </w:r>
        <w:r>
          <w:t>V-</w:t>
        </w:r>
        <w:r w:rsidRPr="005D2CF1">
          <w:t xml:space="preserve">NWDAF </w:t>
        </w:r>
        <w:r>
          <w:t xml:space="preserve">from H-NWDAF for </w:t>
        </w:r>
      </w:ins>
      <w:ins w:id="273" w:author="Nokia r04" w:date="2023-01-17T21:41:00Z">
        <w:r w:rsidR="00097B67">
          <w:t>in</w:t>
        </w:r>
      </w:ins>
      <w:ins w:id="274" w:author="Nokia r04" w:date="2023-01-17T20:52:00Z">
        <w:r>
          <w:t>bound roaming users.</w:t>
        </w:r>
      </w:ins>
    </w:p>
    <w:p w14:paraId="4075FCFE" w14:textId="1BD387F9" w:rsidR="006A7040" w:rsidRPr="005D2CF1" w:rsidRDefault="006A7040" w:rsidP="006A7040">
      <w:pPr>
        <w:rPr>
          <w:ins w:id="275" w:author="Nokia r04" w:date="2023-01-17T20:52:00Z"/>
        </w:rPr>
      </w:pPr>
      <w:ins w:id="276" w:author="Nokia r04" w:date="2023-01-17T20:52:00Z">
        <w:r>
          <w:t xml:space="preserve">This procedure may be used by an NWDAF in the V-PLMN to retrieve analytics from the related H-PLMN for </w:t>
        </w:r>
      </w:ins>
      <w:ins w:id="277" w:author="Nokia r04" w:date="2023-01-17T21:42:00Z">
        <w:r w:rsidR="00097B67">
          <w:t>in</w:t>
        </w:r>
      </w:ins>
      <w:ins w:id="278" w:author="Nokia r04" w:date="2023-01-17T20:52:00Z">
        <w:r>
          <w:t xml:space="preserve">bound roaming users (from the </w:t>
        </w:r>
      </w:ins>
      <w:ins w:id="279" w:author="Nokia r04" w:date="2023-01-17T21:41:00Z">
        <w:r w:rsidR="00097B67">
          <w:t>V</w:t>
        </w:r>
      </w:ins>
      <w:ins w:id="280" w:author="Nokia r04" w:date="2023-01-17T20:52:00Z">
        <w:r>
          <w:t>PLMN perspective)</w:t>
        </w:r>
      </w:ins>
    </w:p>
    <w:p w14:paraId="09777F68" w14:textId="53CCBD4E" w:rsidR="006A7040" w:rsidRPr="005D2CF1" w:rsidRDefault="00097B67" w:rsidP="006A7040">
      <w:pPr>
        <w:pStyle w:val="TH"/>
        <w:rPr>
          <w:ins w:id="281" w:author="Nokia r04" w:date="2023-01-17T20:52:00Z"/>
        </w:rPr>
      </w:pPr>
      <w:ins w:id="282" w:author="Nokia r04" w:date="2023-01-17T20:52:00Z">
        <w:r w:rsidRPr="00E228F7">
          <w:object w:dxaOrig="13170" w:dyaOrig="8655" w14:anchorId="3DB54657">
            <v:shape id="_x0000_i1057" type="#_x0000_t75" style="width:537pt;height:353.25pt" o:ole="">
              <v:imagedata r:id="rId28" o:title=""/>
            </v:shape>
            <o:OLEObject Type="Embed" ProgID="Visio.Drawing.15" ShapeID="_x0000_i1057" DrawAspect="Content" ObjectID="_1735499226" r:id="rId29"/>
          </w:object>
        </w:r>
      </w:ins>
    </w:p>
    <w:p w14:paraId="485F782C" w14:textId="363DB710" w:rsidR="006A7040" w:rsidRPr="005D2CF1" w:rsidRDefault="006A7040" w:rsidP="006A7040">
      <w:pPr>
        <w:pStyle w:val="TF"/>
        <w:rPr>
          <w:ins w:id="283" w:author="Nokia r04" w:date="2023-01-17T20:52:00Z"/>
        </w:rPr>
      </w:pPr>
      <w:ins w:id="284" w:author="Nokia r04" w:date="2023-01-17T20:52:00Z">
        <w:r>
          <w:t xml:space="preserve">Figure </w:t>
        </w:r>
        <w:r w:rsidRPr="005D2CF1">
          <w:t>6.1.2.</w:t>
        </w:r>
        <w:r>
          <w:t>Y</w:t>
        </w:r>
        <w:r w:rsidRPr="005D2CF1">
          <w:t xml:space="preserve">-1: Analytics request by </w:t>
        </w:r>
        <w:r>
          <w:t>V-</w:t>
        </w:r>
        <w:r w:rsidRPr="005D2CF1">
          <w:t xml:space="preserve">NWDAF </w:t>
        </w:r>
        <w:r>
          <w:t xml:space="preserve">from H-NWDAF for </w:t>
        </w:r>
      </w:ins>
      <w:ins w:id="285" w:author="Nokia r04" w:date="2023-01-17T21:42:00Z">
        <w:r w:rsidR="00097B67">
          <w:t>in</w:t>
        </w:r>
      </w:ins>
      <w:ins w:id="286" w:author="Nokia r04" w:date="2023-01-17T20:52:00Z">
        <w:r>
          <w:t>bound roaming users</w:t>
        </w:r>
      </w:ins>
    </w:p>
    <w:p w14:paraId="1191FD17" w14:textId="6CEC1B5A" w:rsidR="006A7040" w:rsidRDefault="006A7040" w:rsidP="006A7040">
      <w:pPr>
        <w:pStyle w:val="B1"/>
        <w:rPr>
          <w:ins w:id="287" w:author="Nokia r04" w:date="2023-01-17T20:52:00Z"/>
        </w:rPr>
      </w:pPr>
      <w:ins w:id="288" w:author="Nokia r04" w:date="2023-01-17T20:52:00Z">
        <w:r w:rsidRPr="005D2CF1">
          <w:t>1.</w:t>
        </w:r>
        <w:r w:rsidRPr="005D2CF1">
          <w:tab/>
        </w:r>
        <w:r>
          <w:t xml:space="preserve">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-NWDAF of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PLMN discovers </w:t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-NWDAF of </w:t>
        </w:r>
        <w:r>
          <w:rPr>
            <w:rFonts w:eastAsia="DengXian"/>
          </w:rPr>
          <w:t>H-</w:t>
        </w:r>
        <w:r w:rsidRPr="00E228F7">
          <w:rPr>
            <w:rFonts w:eastAsia="DengXian"/>
          </w:rPr>
          <w:t>PLMN</w:t>
        </w:r>
        <w:r>
          <w:rPr>
            <w:rFonts w:eastAsia="DengXian"/>
          </w:rPr>
          <w:t xml:space="preserve"> that supports the </w:t>
        </w:r>
      </w:ins>
      <w:proofErr w:type="spellStart"/>
      <w:ins w:id="289" w:author="Nokia r04" w:date="2023-01-17T21:43:00Z">
        <w:r w:rsidR="00097B67">
          <w:rPr>
            <w:rFonts w:eastAsia="DengXian"/>
          </w:rPr>
          <w:t>Nwdaf_</w:t>
        </w:r>
        <w:r w:rsidR="00097B67">
          <w:rPr>
            <w:rFonts w:eastAsia="DengXian"/>
          </w:rPr>
          <w:t>Roaming</w:t>
        </w:r>
      </w:ins>
      <w:ins w:id="290" w:author="Nokia r04" w:date="2023-01-17T20:52:00Z">
        <w:r>
          <w:rPr>
            <w:rFonts w:eastAsia="DengXian"/>
          </w:rPr>
          <w:t>Analytic</w:t>
        </w:r>
      </w:ins>
      <w:ins w:id="291" w:author="Nokia r04" w:date="2023-01-17T21:43:00Z">
        <w:r w:rsidR="00097B67">
          <w:rPr>
            <w:rFonts w:eastAsia="DengXian"/>
          </w:rPr>
          <w:t>s</w:t>
        </w:r>
      </w:ins>
      <w:proofErr w:type="spellEnd"/>
      <w:ins w:id="292" w:author="Nokia r04" w:date="2023-01-17T20:52:00Z">
        <w:r>
          <w:rPr>
            <w:rFonts w:eastAsia="DengXian"/>
          </w:rPr>
          <w:t xml:space="preserve"> service</w:t>
        </w:r>
      </w:ins>
    </w:p>
    <w:p w14:paraId="28A70B50" w14:textId="77777777" w:rsidR="006A7040" w:rsidRDefault="006A7040" w:rsidP="006A7040">
      <w:pPr>
        <w:pStyle w:val="NO"/>
        <w:rPr>
          <w:ins w:id="293" w:author="Nokia r04" w:date="2023-01-17T20:52:00Z"/>
        </w:rPr>
      </w:pPr>
      <w:ins w:id="294" w:author="Nokia r04" w:date="2023-01-17T20:52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access to the </w:t>
        </w:r>
        <w:proofErr w:type="spellStart"/>
        <w:r>
          <w:rPr>
            <w:rFonts w:eastAsia="DengXian"/>
          </w:rPr>
          <w:t>Nwdaf_AnalyticsInfo</w:t>
        </w:r>
        <w:proofErr w:type="spellEnd"/>
        <w:r>
          <w:rPr>
            <w:rFonts w:eastAsia="DengXian"/>
          </w:rPr>
          <w:t xml:space="preserve"> service is expected to be restricted to NF service consumers within the same PLMN to prevent bypassing checks based on user consent and operator policy</w:t>
        </w:r>
      </w:ins>
    </w:p>
    <w:p w14:paraId="4479D454" w14:textId="19C4E883" w:rsidR="009A1F45" w:rsidRPr="0079438F" w:rsidRDefault="009A1F45" w:rsidP="009A1F45">
      <w:pPr>
        <w:pStyle w:val="EditorsNote"/>
        <w:rPr>
          <w:ins w:id="295" w:author="Nokia r04" w:date="2023-01-17T21:50:00Z"/>
          <w:noProof/>
        </w:rPr>
      </w:pPr>
      <w:ins w:id="296" w:author="Nokia r04" w:date="2023-01-17T21:50:00Z">
        <w:r w:rsidRPr="0079438F">
          <w:rPr>
            <w:noProof/>
          </w:rPr>
          <w:t xml:space="preserve">Editor´s note: Parameters and how to discover </w:t>
        </w:r>
        <w:r>
          <w:rPr>
            <w:noProof/>
          </w:rPr>
          <w:t>H</w:t>
        </w:r>
        <w:r w:rsidRPr="0079438F">
          <w:rPr>
            <w:noProof/>
          </w:rPr>
          <w:t>-NWDAF from NRF is FFS.</w:t>
        </w:r>
      </w:ins>
    </w:p>
    <w:p w14:paraId="2B69B921" w14:textId="158487FE" w:rsidR="006A7040" w:rsidRDefault="006A7040" w:rsidP="006A7040">
      <w:pPr>
        <w:pStyle w:val="B1"/>
        <w:rPr>
          <w:ins w:id="297" w:author="Nokia r04" w:date="2023-01-17T20:52:00Z"/>
        </w:rPr>
      </w:pPr>
      <w:ins w:id="298" w:author="Nokia r04" w:date="2023-01-17T20:52:00Z">
        <w:r>
          <w:t>2.</w:t>
        </w:r>
        <w:r>
          <w:tab/>
        </w:r>
        <w:r w:rsidRPr="005D2CF1">
          <w:t xml:space="preserve">The </w:t>
        </w:r>
        <w:r>
          <w:t>V-</w:t>
        </w:r>
        <w:r w:rsidRPr="005D2CF1">
          <w:t>NWDAF requests analytics information</w:t>
        </w:r>
        <w:r>
          <w:t xml:space="preserve"> </w:t>
        </w:r>
        <w:r w:rsidRPr="005D2CF1">
          <w:t xml:space="preserve">by invoking </w:t>
        </w:r>
        <w:proofErr w:type="spellStart"/>
        <w:r w:rsidRPr="005D2CF1">
          <w:t>Nnwdaf_</w:t>
        </w:r>
      </w:ins>
      <w:ins w:id="299" w:author="Nokia r04" w:date="2023-01-17T21:44:00Z">
        <w:r w:rsidR="00097B67">
          <w:t>Roaming</w:t>
        </w:r>
      </w:ins>
      <w:ins w:id="300" w:author="Nokia r04" w:date="2023-01-17T20:52:00Z">
        <w:r w:rsidRPr="005D2CF1">
          <w:t>Analytics_Request</w:t>
        </w:r>
        <w:proofErr w:type="spellEnd"/>
        <w:r w:rsidRPr="005D2CF1">
          <w:t xml:space="preserve"> service operation.</w:t>
        </w:r>
      </w:ins>
    </w:p>
    <w:p w14:paraId="11F00241" w14:textId="329BF845" w:rsidR="006A7040" w:rsidRDefault="006A7040" w:rsidP="006A7040">
      <w:pPr>
        <w:pStyle w:val="EditorsNote"/>
        <w:rPr>
          <w:ins w:id="301" w:author="Nokia r04" w:date="2023-01-17T20:52:00Z"/>
          <w:noProof/>
        </w:rPr>
      </w:pPr>
      <w:ins w:id="302" w:author="Nokia r04" w:date="2023-01-17T20:52:00Z">
        <w:r>
          <w:rPr>
            <w:noProof/>
          </w:rPr>
          <w:t xml:space="preserve">Editor´s note: Parameters for the </w:t>
        </w:r>
        <w:proofErr w:type="spellStart"/>
        <w:r w:rsidRPr="005D2CF1">
          <w:t>Nnwdaf_</w:t>
        </w:r>
      </w:ins>
      <w:ins w:id="303" w:author="Nokia r04" w:date="2023-01-17T21:44:00Z">
        <w:r w:rsidR="00097B67">
          <w:t>Roaming</w:t>
        </w:r>
      </w:ins>
      <w:ins w:id="304" w:author="Nokia r04" w:date="2023-01-17T20:52:00Z">
        <w:r w:rsidRPr="005D2CF1">
          <w:t>Analytics_Request</w:t>
        </w:r>
        <w:proofErr w:type="spellEnd"/>
        <w:r w:rsidRPr="005D2CF1">
          <w:t xml:space="preserve"> service operation</w:t>
        </w:r>
        <w:r>
          <w:t xml:space="preserve"> are ffs.</w:t>
        </w:r>
      </w:ins>
    </w:p>
    <w:p w14:paraId="3F93343B" w14:textId="77777777" w:rsidR="006A7040" w:rsidRPr="005D2CF1" w:rsidRDefault="006A7040" w:rsidP="006A7040">
      <w:pPr>
        <w:pStyle w:val="B1"/>
        <w:rPr>
          <w:ins w:id="305" w:author="Nokia r04" w:date="2023-01-17T20:52:00Z"/>
        </w:rPr>
      </w:pPr>
      <w:ins w:id="306" w:author="Nokia r04" w:date="2023-01-17T20:52:00Z">
        <w:r>
          <w:t>3.</w:t>
        </w:r>
        <w:r>
          <w:tab/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-NWDAF checks if 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PLMN is authorised to request the </w:t>
        </w:r>
        <w:r>
          <w:rPr>
            <w:rFonts w:eastAsia="DengXian"/>
          </w:rPr>
          <w:t>analytics</w:t>
        </w:r>
        <w:r w:rsidRPr="00E228F7">
          <w:rPr>
            <w:rFonts w:eastAsia="DengXian"/>
          </w:rPr>
          <w:t xml:space="preserve"> based on </w:t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PLMN operator polices (that may depend on 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 xml:space="preserve">PLMN and may indicate permissible or restricted </w:t>
        </w:r>
        <w:r>
          <w:rPr>
            <w:rFonts w:eastAsia="DengXian"/>
          </w:rPr>
          <w:t>analytics and related parameters</w:t>
        </w:r>
        <w:r w:rsidRPr="00E228F7">
          <w:rPr>
            <w:rFonts w:eastAsia="DengXian"/>
          </w:rPr>
          <w:t>)</w:t>
        </w:r>
        <w:r>
          <w:rPr>
            <w:rFonts w:eastAsia="DengXian"/>
          </w:rPr>
          <w:t xml:space="preserve"> and </w:t>
        </w:r>
        <w:r>
          <w:t>user consent of related users</w:t>
        </w:r>
        <w:r w:rsidRPr="00E228F7">
          <w:rPr>
            <w:rFonts w:eastAsia="DengXian"/>
          </w:rPr>
          <w:t>.</w:t>
        </w:r>
      </w:ins>
    </w:p>
    <w:p w14:paraId="0D479341" w14:textId="77777777" w:rsidR="006A7040" w:rsidRDefault="006A7040" w:rsidP="006A7040">
      <w:pPr>
        <w:pStyle w:val="EditorsNote"/>
        <w:rPr>
          <w:ins w:id="307" w:author="Nokia r04" w:date="2023-01-17T20:52:00Z"/>
          <w:noProof/>
        </w:rPr>
      </w:pPr>
      <w:ins w:id="308" w:author="Nokia r04" w:date="2023-01-17T20:52:00Z">
        <w:r>
          <w:rPr>
            <w:noProof/>
          </w:rPr>
          <w:t>Editor´s note: User consent check needs to be alligned with SA3</w:t>
        </w:r>
        <w:r>
          <w:t>.</w:t>
        </w:r>
      </w:ins>
    </w:p>
    <w:p w14:paraId="0DE8D399" w14:textId="249050B3" w:rsidR="006A7040" w:rsidRDefault="006A7040" w:rsidP="006A7040">
      <w:pPr>
        <w:pStyle w:val="B1"/>
        <w:rPr>
          <w:ins w:id="309" w:author="Nokia r04" w:date="2023-01-17T20:52:00Z"/>
        </w:rPr>
      </w:pPr>
      <w:ins w:id="310" w:author="Nokia r04" w:date="2023-01-17T20:52:00Z">
        <w:r>
          <w:t>4.</w:t>
        </w:r>
        <w:r w:rsidRPr="005D2CF1">
          <w:tab/>
        </w:r>
        <w:r>
          <w:t>The H-</w:t>
        </w:r>
        <w:r w:rsidRPr="005D2CF1">
          <w:t>NWDAF trigger</w:t>
        </w:r>
        <w:r>
          <w:t>s</w:t>
        </w:r>
        <w:r w:rsidRPr="005D2CF1">
          <w:t xml:space="preserve"> new data collection i</w:t>
        </w:r>
        <w:r>
          <w:t>f</w:t>
        </w:r>
        <w:r w:rsidRPr="005D2CF1">
          <w:t xml:space="preserve"> needed</w:t>
        </w:r>
        <w:r>
          <w:t xml:space="preserve"> and determines the requested analytics</w:t>
        </w:r>
        <w:r w:rsidRPr="005D2CF1">
          <w:t>.</w:t>
        </w:r>
      </w:ins>
    </w:p>
    <w:p w14:paraId="380A43CA" w14:textId="77777777" w:rsidR="006A7040" w:rsidRPr="005D2CF1" w:rsidRDefault="006A7040" w:rsidP="006A7040">
      <w:pPr>
        <w:pStyle w:val="B1"/>
        <w:rPr>
          <w:ins w:id="311" w:author="Nokia r04" w:date="2023-01-17T20:52:00Z"/>
        </w:rPr>
      </w:pPr>
      <w:ins w:id="312" w:author="Nokia r04" w:date="2023-01-17T20:52:00Z">
        <w:r>
          <w:t>5.</w:t>
        </w:r>
        <w:r>
          <w:tab/>
          <w:t xml:space="preserve">The H-NWDAF may restrict the exposed analytics information </w:t>
        </w:r>
        <w:r w:rsidRPr="00E228F7">
          <w:rPr>
            <w:rFonts w:eastAsia="DengXian"/>
          </w:rPr>
          <w:t xml:space="preserve">based on </w:t>
        </w:r>
        <w:r>
          <w:rPr>
            <w:rFonts w:eastAsia="DengXian"/>
          </w:rPr>
          <w:t>H</w:t>
        </w:r>
        <w:r w:rsidRPr="00E228F7">
          <w:rPr>
            <w:rFonts w:eastAsia="DengXian"/>
          </w:rPr>
          <w:t xml:space="preserve">PLMN operator polices (that may depend on the </w:t>
        </w:r>
        <w:r>
          <w:rPr>
            <w:rFonts w:eastAsia="DengXian"/>
          </w:rPr>
          <w:t>V</w:t>
        </w:r>
        <w:r w:rsidRPr="00E228F7">
          <w:rPr>
            <w:rFonts w:eastAsia="DengXian"/>
          </w:rPr>
          <w:t>PLMN</w:t>
        </w:r>
        <w:r>
          <w:rPr>
            <w:rFonts w:eastAsia="DengXian"/>
          </w:rPr>
          <w:t>)</w:t>
        </w:r>
      </w:ins>
    </w:p>
    <w:p w14:paraId="7CD7607D" w14:textId="77777777" w:rsidR="006A7040" w:rsidRPr="005D2CF1" w:rsidRDefault="006A7040" w:rsidP="006A7040">
      <w:pPr>
        <w:pStyle w:val="B1"/>
        <w:rPr>
          <w:ins w:id="313" w:author="Nokia r04" w:date="2023-01-17T20:52:00Z"/>
        </w:rPr>
      </w:pPr>
      <w:ins w:id="314" w:author="Nokia r04" w:date="2023-01-17T20:52:00Z">
        <w:r>
          <w:t>6</w:t>
        </w:r>
        <w:r w:rsidRPr="005D2CF1">
          <w:t>.</w:t>
        </w:r>
        <w:r w:rsidRPr="005D2CF1">
          <w:tab/>
          <w:t xml:space="preserve">The </w:t>
        </w:r>
        <w:r>
          <w:t>H-</w:t>
        </w:r>
        <w:r w:rsidRPr="005D2CF1">
          <w:t>NWDAF</w:t>
        </w:r>
        <w:r>
          <w:t xml:space="preserve"> </w:t>
        </w:r>
        <w:r w:rsidRPr="005D2CF1">
          <w:t>responds with analytics information</w:t>
        </w:r>
        <w:r>
          <w:t xml:space="preserve"> and/or analytics profile</w:t>
        </w:r>
        <w:r w:rsidRPr="005D2CF1">
          <w:t xml:space="preserve"> to the </w:t>
        </w:r>
        <w:r>
          <w:t>V-</w:t>
        </w:r>
        <w:r w:rsidRPr="005D2CF1">
          <w:t>NWDAF.</w:t>
        </w:r>
        <w:r>
          <w:t xml:space="preserve"> </w:t>
        </w:r>
      </w:ins>
    </w:p>
    <w:p w14:paraId="45AB0615" w14:textId="77777777" w:rsidR="006A7040" w:rsidRDefault="006A7040" w:rsidP="00B82F1E">
      <w:pPr>
        <w:pStyle w:val="B1"/>
        <w:rPr>
          <w:ins w:id="315" w:author="Nokia r04" w:date="2023-01-17T20:52:00Z"/>
          <w:lang w:eastAsia="zh-CN"/>
        </w:rPr>
      </w:pPr>
    </w:p>
    <w:p w14:paraId="3E7BAD6E" w14:textId="676487F4" w:rsidR="00E70307" w:rsidDel="00E70307" w:rsidRDefault="00B82F1E" w:rsidP="00B82F1E">
      <w:pPr>
        <w:pStyle w:val="B2"/>
        <w:rPr>
          <w:ins w:id="316" w:author="CATT-dxy" w:date="2023-01-09T17:52:00Z"/>
          <w:del w:id="317" w:author="Nokia r04" w:date="2023-01-17T20:15:00Z"/>
          <w:lang w:eastAsia="zh-CN"/>
        </w:rPr>
      </w:pPr>
      <w:ins w:id="318" w:author="CATT-dxy" w:date="2023-01-09T17:52:00Z">
        <w:del w:id="319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</w:r>
        </w:del>
      </w:ins>
      <w:ins w:id="320" w:author="CATT-dxy2" w:date="2023-01-17T14:24:00Z">
        <w:del w:id="321" w:author="Nokia r04" w:date="2023-01-17T20:41:00Z">
          <w:r w:rsidR="00AA5F46" w:rsidDel="00AA4C67">
            <w:rPr>
              <w:rFonts w:hint="eastAsia"/>
              <w:lang w:eastAsia="zh-CN"/>
            </w:rPr>
            <w:delText>H</w:delText>
          </w:r>
        </w:del>
      </w:ins>
      <w:ins w:id="322" w:author="CATT-dxy" w:date="2023-01-09T17:52:00Z">
        <w:del w:id="323" w:author="Nokia r04" w:date="2023-01-17T20:41:00Z">
          <w:r w:rsidDel="00AA4C67">
            <w:rPr>
              <w:rFonts w:hint="eastAsia"/>
              <w:lang w:eastAsia="zh-CN"/>
            </w:rPr>
            <w:delText>PLMN ID, which indicates the PLMN of which the analytics information is requested or subscribed to;</w:delText>
          </w:r>
        </w:del>
      </w:ins>
    </w:p>
    <w:p w14:paraId="1275A3F0" w14:textId="5E2B6F40" w:rsidR="00B82F1E" w:rsidDel="00E70307" w:rsidRDefault="00B82F1E" w:rsidP="00B82F1E">
      <w:pPr>
        <w:pStyle w:val="B2"/>
        <w:rPr>
          <w:ins w:id="324" w:author="CATT-dxy2" w:date="2023-01-17T14:25:00Z"/>
          <w:del w:id="325" w:author="Nokia r04" w:date="2023-01-17T20:22:00Z"/>
          <w:lang w:eastAsia="zh-CN"/>
        </w:rPr>
      </w:pPr>
      <w:commentRangeStart w:id="326"/>
      <w:ins w:id="327" w:author="CATT-dxy" w:date="2023-01-09T17:52:00Z">
        <w:del w:id="328" w:author="Nokia r04" w:date="2023-01-17T20:22:00Z">
          <w:r w:rsidDel="00E70307">
            <w:rPr>
              <w:rFonts w:hint="eastAsia"/>
              <w:lang w:eastAsia="zh-CN"/>
            </w:rPr>
            <w:delText>-</w:delText>
          </w:r>
          <w:r w:rsidDel="00E70307">
            <w:rPr>
              <w:rFonts w:hint="eastAsia"/>
              <w:lang w:eastAsia="zh-CN"/>
            </w:rPr>
            <w:tab/>
            <w:delText>Optionally, mapped S-NSSAI</w:delText>
          </w:r>
        </w:del>
      </w:ins>
      <w:ins w:id="329" w:author="CATT-dxy2" w:date="2023-01-17T13:40:00Z">
        <w:del w:id="330" w:author="Nokia r04" w:date="2023-01-17T20:22:00Z">
          <w:r w:rsidR="00663B09" w:rsidDel="00E70307">
            <w:rPr>
              <w:rFonts w:hint="eastAsia"/>
              <w:lang w:eastAsia="zh-CN"/>
            </w:rPr>
            <w:delText xml:space="preserve"> of the HPLMN</w:delText>
          </w:r>
        </w:del>
      </w:ins>
      <w:ins w:id="331" w:author="CATT-dxy" w:date="2023-01-09T17:52:00Z">
        <w:del w:id="332" w:author="Nokia r04" w:date="2023-01-17T20:22:00Z">
          <w:r w:rsidDel="00E70307">
            <w:rPr>
              <w:rFonts w:hint="eastAsia"/>
              <w:lang w:eastAsia="zh-CN"/>
            </w:rPr>
            <w:delText>,</w:delText>
          </w:r>
          <w:r w:rsidRPr="005A62E9" w:rsidDel="00E70307">
            <w:rPr>
              <w:rFonts w:hint="eastAsia"/>
              <w:lang w:eastAsia="zh-CN"/>
            </w:rPr>
            <w:delText xml:space="preserve"> </w:delText>
          </w:r>
        </w:del>
      </w:ins>
      <w:ins w:id="333" w:author="CATT-dxy2" w:date="2023-01-17T13:41:00Z">
        <w:del w:id="334" w:author="Nokia r04" w:date="2023-01-17T20:22:00Z">
          <w:r w:rsidR="00663B09" w:rsidDel="00E70307">
            <w:rPr>
              <w:rFonts w:hint="eastAsia"/>
              <w:lang w:eastAsia="zh-CN"/>
            </w:rPr>
            <w:delText>if</w:delText>
          </w:r>
        </w:del>
      </w:ins>
      <w:ins w:id="335" w:author="CATT-dxy2" w:date="2023-01-17T13:43:00Z">
        <w:del w:id="336" w:author="Nokia r04" w:date="2023-01-17T20:22:00Z">
          <w:r w:rsidR="00F77A8D" w:rsidDel="00E70307">
            <w:rPr>
              <w:rFonts w:hint="eastAsia"/>
              <w:lang w:eastAsia="zh-CN"/>
            </w:rPr>
            <w:delText xml:space="preserve"> </w:delText>
          </w:r>
        </w:del>
      </w:ins>
      <w:ins w:id="337" w:author="CATT-dxy2" w:date="2023-01-17T14:24:00Z">
        <w:del w:id="338" w:author="Nokia r04" w:date="2023-01-17T20:22:00Z">
          <w:r w:rsidR="00AA5F46" w:rsidDel="00E70307">
            <w:rPr>
              <w:rFonts w:hint="eastAsia"/>
              <w:lang w:eastAsia="zh-CN"/>
            </w:rPr>
            <w:delText xml:space="preserve">VPLMN </w:delText>
          </w:r>
        </w:del>
      </w:ins>
      <w:ins w:id="339" w:author="CATT-dxy2" w:date="2023-01-17T13:42:00Z">
        <w:del w:id="340" w:author="Nokia r04" w:date="2023-01-17T20:22:00Z">
          <w:r w:rsidR="00663B09" w:rsidDel="00E70307">
            <w:rPr>
              <w:rFonts w:hint="eastAsia"/>
              <w:lang w:eastAsia="zh-CN"/>
            </w:rPr>
            <w:delText>S-NSSAI</w:delText>
          </w:r>
        </w:del>
      </w:ins>
      <w:ins w:id="341" w:author="CATT-dxy2" w:date="2023-01-17T13:43:00Z">
        <w:del w:id="342" w:author="Nokia r04" w:date="2023-01-17T20:22:00Z">
          <w:r w:rsidR="00F77A8D" w:rsidDel="00E70307">
            <w:rPr>
              <w:rFonts w:hint="eastAsia"/>
              <w:lang w:eastAsia="zh-CN"/>
            </w:rPr>
            <w:delText xml:space="preserve"> </w:delText>
          </w:r>
        </w:del>
      </w:ins>
      <w:ins w:id="343" w:author="CATT-dxy2" w:date="2023-01-17T14:25:00Z">
        <w:del w:id="344" w:author="Nokia r04" w:date="2023-01-17T20:22:00Z">
          <w:r w:rsidR="00AA5F46" w:rsidDel="00E70307">
            <w:rPr>
              <w:rFonts w:hint="eastAsia"/>
              <w:lang w:eastAsia="zh-CN"/>
            </w:rPr>
            <w:delText>is</w:delText>
          </w:r>
        </w:del>
      </w:ins>
      <w:ins w:id="345" w:author="CATT-dxy2" w:date="2023-01-17T13:42:00Z">
        <w:del w:id="346" w:author="Nokia r04" w:date="2023-01-17T20:22:00Z">
          <w:r w:rsidR="00663B09" w:rsidDel="00E70307">
            <w:rPr>
              <w:rFonts w:hint="eastAsia"/>
              <w:lang w:eastAsia="zh-CN"/>
            </w:rPr>
            <w:delText xml:space="preserve"> in</w:delText>
          </w:r>
          <w:r w:rsidR="00F77A8D" w:rsidDel="00E70307">
            <w:rPr>
              <w:rFonts w:hint="eastAsia"/>
              <w:lang w:eastAsia="zh-CN"/>
            </w:rPr>
            <w:delText>c</w:delText>
          </w:r>
        </w:del>
      </w:ins>
      <w:ins w:id="347" w:author="CATT-dxy2" w:date="2023-01-17T13:43:00Z">
        <w:del w:id="348" w:author="Nokia r04" w:date="2023-01-17T20:22:00Z">
          <w:r w:rsidR="00F77A8D" w:rsidDel="00E70307">
            <w:rPr>
              <w:rFonts w:hint="eastAsia"/>
              <w:lang w:eastAsia="zh-CN"/>
            </w:rPr>
            <w:delText>luded</w:delText>
          </w:r>
        </w:del>
      </w:ins>
      <w:ins w:id="349" w:author="CATT-dxy2" w:date="2023-01-17T13:42:00Z">
        <w:del w:id="350" w:author="Nokia r04" w:date="2023-01-17T20:22:00Z">
          <w:r w:rsidR="00663B09" w:rsidDel="00E70307">
            <w:rPr>
              <w:rFonts w:hint="eastAsia"/>
              <w:lang w:eastAsia="zh-CN"/>
            </w:rPr>
            <w:delText xml:space="preserve"> in the </w:delText>
          </w:r>
          <w:r w:rsidR="00663B09" w:rsidDel="00E70307">
            <w:rPr>
              <w:lang w:eastAsia="zh-CN"/>
            </w:rPr>
            <w:delText>Analytics Filter Information</w:delText>
          </w:r>
        </w:del>
      </w:ins>
      <w:ins w:id="351" w:author="CATT-dxy" w:date="2023-01-09T17:52:00Z">
        <w:del w:id="352" w:author="Nokia r04" w:date="2023-01-17T20:22:00Z">
          <w:r w:rsidDel="00E70307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ID.</w:delText>
          </w:r>
        </w:del>
      </w:ins>
      <w:commentRangeEnd w:id="326"/>
      <w:del w:id="353" w:author="Nokia r04" w:date="2023-01-17T20:22:00Z">
        <w:r w:rsidR="00E70307" w:rsidDel="00E70307">
          <w:rPr>
            <w:rStyle w:val="CommentReference"/>
          </w:rPr>
          <w:commentReference w:id="326"/>
        </w:r>
      </w:del>
    </w:p>
    <w:p w14:paraId="181ED0FF" w14:textId="46E02F81" w:rsidR="00AA5F46" w:rsidDel="00AA4C67" w:rsidRDefault="00AA5F46" w:rsidP="00AA5F46">
      <w:pPr>
        <w:pStyle w:val="B1"/>
        <w:rPr>
          <w:ins w:id="354" w:author="CATT-dxy2" w:date="2023-01-17T14:25:00Z"/>
          <w:del w:id="355" w:author="Nokia r04" w:date="2023-01-17T20:41:00Z"/>
          <w:lang w:eastAsia="zh-CN"/>
        </w:rPr>
      </w:pPr>
      <w:ins w:id="356" w:author="CATT-dxy2" w:date="2023-01-17T14:25:00Z">
        <w:del w:id="357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 xml:space="preserve">to request/subscribe to VPLMN analytics, in </w:delText>
          </w:r>
          <w:r w:rsidDel="00AA4C67">
            <w:rPr>
              <w:lang w:eastAsia="zh-CN"/>
            </w:rPr>
            <w:delText>Analytics Filter Information</w:delText>
          </w:r>
          <w:r w:rsidDel="00AA4C67">
            <w:rPr>
              <w:rFonts w:hint="eastAsia"/>
              <w:lang w:eastAsia="zh-CN"/>
            </w:rPr>
            <w:delText>:</w:delText>
          </w:r>
        </w:del>
      </w:ins>
    </w:p>
    <w:p w14:paraId="7144905D" w14:textId="73F1C441" w:rsidR="00AA5F46" w:rsidDel="00AA4C67" w:rsidRDefault="00AA5F46" w:rsidP="00AA5F46">
      <w:pPr>
        <w:pStyle w:val="B2"/>
        <w:rPr>
          <w:ins w:id="358" w:author="CATT-dxy2" w:date="2023-01-17T14:25:00Z"/>
          <w:del w:id="359" w:author="Nokia r04" w:date="2023-01-17T20:41:00Z"/>
          <w:lang w:eastAsia="zh-CN"/>
        </w:rPr>
      </w:pPr>
      <w:ins w:id="360" w:author="CATT-dxy2" w:date="2023-01-17T14:25:00Z">
        <w:del w:id="361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VPLMN ID;</w:delText>
          </w:r>
        </w:del>
      </w:ins>
    </w:p>
    <w:p w14:paraId="57594E54" w14:textId="1BBABBEE" w:rsidR="00AA5F46" w:rsidRPr="00AA5F46" w:rsidDel="00AA4C67" w:rsidRDefault="00AA5F46" w:rsidP="00B82F1E">
      <w:pPr>
        <w:pStyle w:val="B2"/>
        <w:rPr>
          <w:ins w:id="362" w:author="CATT-dxy" w:date="2023-01-09T17:52:00Z"/>
          <w:del w:id="363" w:author="Nokia r04" w:date="2023-01-17T20:41:00Z"/>
          <w:lang w:val="en-US" w:eastAsia="zh-CN"/>
        </w:rPr>
      </w:pPr>
      <w:ins w:id="364" w:author="CATT-dxy2" w:date="2023-01-17T14:25:00Z">
        <w:del w:id="365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VPLMN S-NSSAI</w:delText>
          </w:r>
        </w:del>
      </w:ins>
      <w:ins w:id="366" w:author="CATT-dxy2" w:date="2023-01-17T14:35:00Z">
        <w:del w:id="367" w:author="Nokia r04" w:date="2023-01-17T20:41:00Z">
          <w:r w:rsidR="00A509BA" w:rsidRPr="00A509BA" w:rsidDel="00AA4C67">
            <w:rPr>
              <w:rFonts w:hint="eastAsia"/>
              <w:lang w:eastAsia="zh-CN"/>
            </w:rPr>
            <w:delText xml:space="preserve"> </w:delText>
          </w:r>
          <w:r w:rsidR="00A509BA" w:rsidDel="00AA4C67">
            <w:rPr>
              <w:rFonts w:hint="eastAsia"/>
              <w:lang w:eastAsia="zh-CN"/>
            </w:rPr>
            <w:delText>which is mapped to the HPLMN S-NSSAI</w:delText>
          </w:r>
        </w:del>
      </w:ins>
      <w:ins w:id="368" w:author="CATT-dxy2" w:date="2023-01-17T14:25:00Z">
        <w:del w:id="369" w:author="Nokia r04" w:date="2023-01-17T20:41:00Z">
          <w:r w:rsidDel="00AA4C67">
            <w:rPr>
              <w:rFonts w:hint="eastAsia"/>
              <w:lang w:eastAsia="zh-CN"/>
            </w:rPr>
            <w:delText>,</w:delText>
          </w:r>
          <w:r w:rsidRPr="005A62E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 xml:space="preserve">if HPLMN S-NSSAI is included in the </w:delText>
          </w:r>
          <w:r w:rsidDel="00AA4C67">
            <w:rPr>
              <w:lang w:eastAsia="zh-CN"/>
            </w:rPr>
            <w:delText>Analytics Filter Information</w:delText>
          </w:r>
          <w:r w:rsidDel="00AA4C67">
            <w:rPr>
              <w:rFonts w:hint="eastAsia"/>
              <w:lang w:eastAsia="zh-CN"/>
            </w:rPr>
            <w:delText>.</w:delText>
          </w:r>
        </w:del>
      </w:ins>
    </w:p>
    <w:p w14:paraId="461EDE11" w14:textId="16EDFE75" w:rsidR="00B82F1E" w:rsidDel="00AA4C67" w:rsidRDefault="00B82F1E" w:rsidP="00B82F1E">
      <w:pPr>
        <w:rPr>
          <w:ins w:id="370" w:author="CATT-dxy" w:date="2023-01-09T17:52:00Z"/>
          <w:del w:id="371" w:author="Nokia r04" w:date="2023-01-17T20:41:00Z"/>
          <w:lang w:eastAsia="zh-CN"/>
        </w:rPr>
      </w:pPr>
      <w:ins w:id="372" w:author="CATT-dxy" w:date="2023-01-09T17:52:00Z">
        <w:del w:id="373" w:author="Nokia r04" w:date="2023-01-17T20:41:00Z">
          <w:r w:rsidDel="00AA4C67">
            <w:rPr>
              <w:rFonts w:hint="eastAsia"/>
              <w:lang w:val="en-US" w:eastAsia="zh-CN"/>
            </w:rPr>
            <w:delText>Based on the analytics request or subscription from the 5GC NF in the HPLMN</w:delText>
          </w:r>
          <w:r w:rsidDel="00AA4C67">
            <w:rPr>
              <w:rFonts w:hint="eastAsia"/>
              <w:lang w:eastAsia="zh-CN"/>
            </w:rPr>
            <w:delText xml:space="preserve">, </w:delText>
          </w:r>
        </w:del>
      </w:ins>
      <w:ins w:id="374" w:author="CATT-dxy2" w:date="2023-01-17T14:31:00Z">
        <w:del w:id="375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or local configuration, </w:delText>
          </w:r>
        </w:del>
      </w:ins>
      <w:ins w:id="376" w:author="CATT-dxy" w:date="2023-01-09T17:52:00Z">
        <w:del w:id="377" w:author="Nokia r04" w:date="2023-01-17T20:41:00Z">
          <w:r w:rsidDel="00AA4C67">
            <w:rPr>
              <w:rFonts w:hint="eastAsia"/>
              <w:lang w:eastAsia="zh-CN"/>
            </w:rPr>
            <w:delText xml:space="preserve">the H-NWDAF </w:delText>
          </w:r>
          <w:r w:rsidDel="00AA4C67">
            <w:rPr>
              <w:lang w:eastAsia="zh-CN"/>
            </w:rPr>
            <w:delText xml:space="preserve">shall indicate </w:delText>
          </w:r>
          <w:r w:rsidDel="00AA4C67">
            <w:rPr>
              <w:rFonts w:hint="eastAsia"/>
              <w:lang w:eastAsia="zh-CN"/>
            </w:rPr>
            <w:delText xml:space="preserve">the following </w:delText>
          </w:r>
          <w:r w:rsidDel="00AA4C67">
            <w:rPr>
              <w:rFonts w:hint="eastAsia"/>
              <w:lang w:val="en-US" w:eastAsia="zh-CN"/>
            </w:rPr>
            <w:delText>parameters</w:delText>
          </w:r>
          <w:r w:rsidDel="00AA4C67">
            <w:rPr>
              <w:lang w:eastAsia="zh-CN"/>
            </w:rPr>
            <w:delText xml:space="preserve"> in the</w:delText>
          </w:r>
          <w:r w:rsidDel="00AA4C67">
            <w:rPr>
              <w:rFonts w:hint="eastAsia"/>
              <w:lang w:eastAsia="zh-CN"/>
            </w:rPr>
            <w:delText xml:space="preserve"> analytics</w:delText>
          </w:r>
          <w:r w:rsidDel="00AA4C67">
            <w:rPr>
              <w:lang w:eastAsia="zh-CN"/>
            </w:rPr>
            <w:delText xml:space="preserve"> request or subscription</w:delText>
          </w:r>
          <w:r w:rsidDel="00AA4C67">
            <w:rPr>
              <w:rFonts w:hint="eastAsia"/>
              <w:lang w:eastAsia="zh-CN"/>
            </w:rPr>
            <w:delText xml:space="preserve"> to the V-NWDAF</w:delText>
          </w:r>
        </w:del>
      </w:ins>
      <w:ins w:id="378" w:author="CATT-dxy2" w:date="2023-01-17T14:33:00Z">
        <w:del w:id="379" w:author="Nokia r04" w:date="2023-01-17T20:41:00Z">
          <w:r w:rsidR="00AA5F46" w:rsidDel="00AA4C67">
            <w:rPr>
              <w:rFonts w:hint="eastAsia"/>
              <w:lang w:eastAsia="zh-CN"/>
            </w:rPr>
            <w:delText>, for requesting/subscribing to analytics</w:delText>
          </w:r>
        </w:del>
      </w:ins>
      <w:ins w:id="380" w:author="CATT-dxy2" w:date="2023-01-17T14:34:00Z">
        <w:del w:id="381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 in the VPLMN</w:delText>
          </w:r>
        </w:del>
      </w:ins>
      <w:ins w:id="382" w:author="CATT-dxy" w:date="2023-01-09T17:52:00Z">
        <w:del w:id="383" w:author="Nokia r04" w:date="2023-01-17T20:41:00Z">
          <w:r w:rsidDel="00AA4C67">
            <w:rPr>
              <w:lang w:eastAsia="zh-CN"/>
            </w:rPr>
            <w:delText>:</w:delText>
          </w:r>
        </w:del>
      </w:ins>
    </w:p>
    <w:p w14:paraId="293A0EA4" w14:textId="28A5D39E" w:rsidR="00B82F1E" w:rsidDel="00AA4C67" w:rsidRDefault="00B82F1E" w:rsidP="00B82F1E">
      <w:pPr>
        <w:pStyle w:val="B1"/>
        <w:rPr>
          <w:ins w:id="384" w:author="CATT-dxy" w:date="2023-01-09T17:52:00Z"/>
          <w:del w:id="385" w:author="Nokia r04" w:date="2023-01-17T20:41:00Z"/>
          <w:lang w:eastAsia="zh-CN"/>
        </w:rPr>
      </w:pPr>
      <w:ins w:id="386" w:author="CATT-dxy" w:date="2023-01-09T17:52:00Z">
        <w:del w:id="387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ID;</w:delText>
          </w:r>
        </w:del>
      </w:ins>
    </w:p>
    <w:p w14:paraId="3350629A" w14:textId="0A2EEF7B" w:rsidR="00B82F1E" w:rsidDel="00AA4C67" w:rsidRDefault="00B82F1E" w:rsidP="00B82F1E">
      <w:pPr>
        <w:pStyle w:val="B1"/>
        <w:rPr>
          <w:ins w:id="388" w:author="CATT-dxy" w:date="2023-01-09T17:52:00Z"/>
          <w:del w:id="389" w:author="Nokia r04" w:date="2023-01-17T20:41:00Z"/>
          <w:lang w:eastAsia="zh-CN"/>
        </w:rPr>
      </w:pPr>
      <w:ins w:id="390" w:author="CATT-dxy" w:date="2023-01-09T17:52:00Z">
        <w:del w:id="391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HPLMN ID;</w:delText>
          </w:r>
        </w:del>
      </w:ins>
    </w:p>
    <w:p w14:paraId="2DE36A30" w14:textId="09F4A07E" w:rsidR="00B82F1E" w:rsidDel="00AA4C67" w:rsidRDefault="00B82F1E" w:rsidP="00B82F1E">
      <w:pPr>
        <w:pStyle w:val="B1"/>
        <w:rPr>
          <w:ins w:id="392" w:author="CATT-dxy" w:date="2023-01-09T17:52:00Z"/>
          <w:del w:id="393" w:author="Nokia r04" w:date="2023-01-17T20:41:00Z"/>
          <w:lang w:eastAsia="zh-CN"/>
        </w:rPr>
      </w:pPr>
      <w:ins w:id="394" w:author="CATT-dxy" w:date="2023-01-09T17:52:00Z">
        <w:del w:id="395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Filter Information:</w:delText>
          </w:r>
        </w:del>
      </w:ins>
    </w:p>
    <w:p w14:paraId="086D8EC7" w14:textId="2DF43E56" w:rsidR="00B82F1E" w:rsidRPr="005D2CF1" w:rsidDel="00AA4C67" w:rsidRDefault="00B82F1E" w:rsidP="00B82F1E">
      <w:pPr>
        <w:pStyle w:val="B2"/>
        <w:rPr>
          <w:ins w:id="396" w:author="CATT-dxy" w:date="2023-01-09T17:52:00Z"/>
          <w:del w:id="397" w:author="Nokia r04" w:date="2023-01-17T20:41:00Z"/>
          <w:lang w:eastAsia="zh-CN"/>
        </w:rPr>
      </w:pPr>
      <w:ins w:id="398" w:author="CATT-dxy" w:date="2023-01-09T17:52:00Z">
        <w:del w:id="399" w:author="Nokia r04" w:date="2023-01-17T20:41:00Z">
          <w:r w:rsidRPr="005D2CF1" w:rsidDel="00AA4C67">
            <w:rPr>
              <w:lang w:eastAsia="zh-CN"/>
            </w:rPr>
            <w:delText>-</w:delText>
          </w:r>
          <w:r w:rsidRPr="005D2CF1"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 xml:space="preserve">VPLMN </w:delText>
          </w:r>
          <w:r w:rsidRPr="005D2CF1" w:rsidDel="00AA4C67">
            <w:rPr>
              <w:lang w:eastAsia="zh-CN"/>
            </w:rPr>
            <w:delText>S-NSSAI</w:delText>
          </w:r>
          <w:r w:rsidDel="00AA4C67">
            <w:rPr>
              <w:rFonts w:hint="eastAsia"/>
              <w:lang w:eastAsia="zh-CN"/>
            </w:rPr>
            <w:delText xml:space="preserve"> which is mapped to the HPLMN S-NSSAI, if the HPLMN S-NSSAI and/or VPLMN S-NSSAI is provided by the consumer 5GC NF in the HPLMN;</w:delText>
          </w:r>
        </w:del>
      </w:ins>
    </w:p>
    <w:p w14:paraId="6E0B2BE0" w14:textId="48217F64" w:rsidR="00B82F1E" w:rsidDel="00AA4C67" w:rsidRDefault="00B82F1E" w:rsidP="00B82F1E">
      <w:pPr>
        <w:pStyle w:val="B2"/>
        <w:rPr>
          <w:ins w:id="400" w:author="CATT-dxy" w:date="2023-01-09T17:52:00Z"/>
          <w:del w:id="401" w:author="Nokia r04" w:date="2023-01-17T20:41:00Z"/>
          <w:lang w:eastAsia="zh-CN"/>
        </w:rPr>
      </w:pPr>
      <w:ins w:id="402" w:author="CATT-dxy" w:date="2023-01-09T17:52:00Z">
        <w:del w:id="403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 xml:space="preserve">other </w:delText>
          </w:r>
          <w:r w:rsidRPr="005D2CF1" w:rsidDel="00AA4C67">
            <w:delText xml:space="preserve">Analytics Filter Information </w:delText>
          </w:r>
          <w:r w:rsidDel="00AA4C67">
            <w:rPr>
              <w:rFonts w:hint="eastAsia"/>
              <w:lang w:eastAsia="zh-CN"/>
            </w:rPr>
            <w:delText>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HPLMN, if applicable in the VPLMN</w:delText>
          </w:r>
          <w:r w:rsidRPr="005D2CF1" w:rsidDel="00AA4C67">
            <w:delText>.</w:delText>
          </w:r>
        </w:del>
      </w:ins>
    </w:p>
    <w:p w14:paraId="3D9F2A6F" w14:textId="08CF0D49" w:rsidR="00B82F1E" w:rsidRPr="0024188A" w:rsidDel="00AA4C67" w:rsidRDefault="00B82F1E" w:rsidP="00B82F1E">
      <w:pPr>
        <w:pStyle w:val="B1"/>
        <w:rPr>
          <w:ins w:id="404" w:author="CATT-dxy" w:date="2023-01-09T17:52:00Z"/>
          <w:del w:id="405" w:author="Nokia r04" w:date="2023-01-17T20:41:00Z"/>
          <w:lang w:eastAsia="zh-CN"/>
        </w:rPr>
      </w:pPr>
      <w:ins w:id="406" w:author="CATT-dxy" w:date="2023-01-09T17:52:00Z">
        <w:del w:id="407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>other parameters 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HPLMN, if applicable in the VPLMN</w:delText>
          </w:r>
          <w:r w:rsidRPr="005D2CF1" w:rsidDel="00AA4C67">
            <w:delText>.</w:delText>
          </w:r>
        </w:del>
      </w:ins>
    </w:p>
    <w:p w14:paraId="1E2BBA1F" w14:textId="5059D388" w:rsidR="00B82F1E" w:rsidDel="00AA4C67" w:rsidRDefault="00B82F1E" w:rsidP="00B82F1E">
      <w:pPr>
        <w:rPr>
          <w:ins w:id="408" w:author="CATT-dxy" w:date="2023-01-09T17:52:00Z"/>
          <w:del w:id="409" w:author="Nokia r04" w:date="2023-01-17T20:41:00Z"/>
          <w:lang w:eastAsia="zh-CN"/>
        </w:rPr>
      </w:pPr>
      <w:ins w:id="410" w:author="CATT-dxy" w:date="2023-01-09T17:52:00Z">
        <w:del w:id="411" w:author="Nokia r04" w:date="2023-01-17T20:41:00Z">
          <w:r w:rsidDel="00AA4C67">
            <w:rPr>
              <w:rFonts w:hint="eastAsia"/>
              <w:lang w:val="en-US" w:eastAsia="zh-CN"/>
            </w:rPr>
            <w:delText>Based on the analytics request or subscription from the 5GC NF in the VPLMN</w:delText>
          </w:r>
          <w:r w:rsidDel="00AA4C67">
            <w:rPr>
              <w:rFonts w:hint="eastAsia"/>
              <w:lang w:eastAsia="zh-CN"/>
            </w:rPr>
            <w:delText xml:space="preserve">, </w:delText>
          </w:r>
        </w:del>
      </w:ins>
      <w:ins w:id="412" w:author="CATT-dxy2" w:date="2023-01-17T14:31:00Z">
        <w:del w:id="413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or local configuration, </w:delText>
          </w:r>
        </w:del>
      </w:ins>
      <w:ins w:id="414" w:author="CATT-dxy" w:date="2023-01-09T17:52:00Z">
        <w:del w:id="415" w:author="Nokia r04" w:date="2023-01-17T20:41:00Z">
          <w:r w:rsidDel="00AA4C67">
            <w:rPr>
              <w:rFonts w:hint="eastAsia"/>
              <w:lang w:eastAsia="zh-CN"/>
            </w:rPr>
            <w:delText xml:space="preserve">the V-NWDAF </w:delText>
          </w:r>
          <w:r w:rsidDel="00AA4C67">
            <w:rPr>
              <w:lang w:eastAsia="zh-CN"/>
            </w:rPr>
            <w:delText xml:space="preserve">shall indicate </w:delText>
          </w:r>
          <w:r w:rsidDel="00AA4C67">
            <w:rPr>
              <w:rFonts w:hint="eastAsia"/>
              <w:lang w:eastAsia="zh-CN"/>
            </w:rPr>
            <w:delText xml:space="preserve">the following </w:delText>
          </w:r>
          <w:r w:rsidDel="00AA4C67">
            <w:rPr>
              <w:rFonts w:hint="eastAsia"/>
              <w:lang w:val="en-US" w:eastAsia="zh-CN"/>
            </w:rPr>
            <w:delText>parameters</w:delText>
          </w:r>
          <w:r w:rsidDel="00AA4C67">
            <w:rPr>
              <w:lang w:eastAsia="zh-CN"/>
            </w:rPr>
            <w:delText xml:space="preserve"> in the </w:delText>
          </w:r>
          <w:r w:rsidDel="00AA4C67">
            <w:rPr>
              <w:rFonts w:hint="eastAsia"/>
              <w:lang w:eastAsia="zh-CN"/>
            </w:rPr>
            <w:delText>analytics</w:delText>
          </w:r>
          <w:r w:rsidDel="00AA4C67">
            <w:rPr>
              <w:lang w:eastAsia="zh-CN"/>
            </w:rPr>
            <w:delText xml:space="preserve"> request or subscription</w:delText>
          </w:r>
          <w:r w:rsidDel="00AA4C67">
            <w:rPr>
              <w:rFonts w:hint="eastAsia"/>
              <w:lang w:eastAsia="zh-CN"/>
            </w:rPr>
            <w:delText xml:space="preserve"> to the H-NWDAF</w:delText>
          </w:r>
        </w:del>
      </w:ins>
      <w:ins w:id="416" w:author="CATT-dxy2" w:date="2023-01-17T14:34:00Z">
        <w:del w:id="417" w:author="Nokia r04" w:date="2023-01-17T20:41:00Z">
          <w:r w:rsidR="00AA5F46" w:rsidDel="00AA4C67">
            <w:rPr>
              <w:rFonts w:hint="eastAsia"/>
              <w:lang w:eastAsia="zh-CN"/>
            </w:rPr>
            <w:delText xml:space="preserve">, for requesting/subscribing to analytics in the </w:delText>
          </w:r>
        </w:del>
      </w:ins>
      <w:ins w:id="418" w:author="CATT-dxy2" w:date="2023-01-17T14:35:00Z">
        <w:del w:id="419" w:author="Nokia r04" w:date="2023-01-17T20:41:00Z">
          <w:r w:rsidR="00A509BA" w:rsidDel="00AA4C67">
            <w:rPr>
              <w:rFonts w:hint="eastAsia"/>
              <w:lang w:eastAsia="zh-CN"/>
            </w:rPr>
            <w:delText>H</w:delText>
          </w:r>
        </w:del>
      </w:ins>
      <w:ins w:id="420" w:author="CATT-dxy2" w:date="2023-01-17T14:34:00Z">
        <w:del w:id="421" w:author="Nokia r04" w:date="2023-01-17T20:41:00Z">
          <w:r w:rsidR="00AA5F46" w:rsidDel="00AA4C67">
            <w:rPr>
              <w:rFonts w:hint="eastAsia"/>
              <w:lang w:eastAsia="zh-CN"/>
            </w:rPr>
            <w:delText>PLMN</w:delText>
          </w:r>
        </w:del>
      </w:ins>
      <w:ins w:id="422" w:author="CATT-dxy" w:date="2023-01-09T17:52:00Z">
        <w:del w:id="423" w:author="Nokia r04" w:date="2023-01-17T20:41:00Z">
          <w:r w:rsidDel="00AA4C67">
            <w:rPr>
              <w:lang w:eastAsia="zh-CN"/>
            </w:rPr>
            <w:delText>:</w:delText>
          </w:r>
        </w:del>
      </w:ins>
    </w:p>
    <w:p w14:paraId="0E8FE9EB" w14:textId="3B0167FF" w:rsidR="00B82F1E" w:rsidDel="00AA4C67" w:rsidRDefault="00B82F1E" w:rsidP="00B82F1E">
      <w:pPr>
        <w:pStyle w:val="B1"/>
        <w:rPr>
          <w:ins w:id="424" w:author="CATT-dxy" w:date="2023-01-09T17:52:00Z"/>
          <w:del w:id="425" w:author="Nokia r04" w:date="2023-01-17T20:41:00Z"/>
          <w:lang w:eastAsia="zh-CN"/>
        </w:rPr>
      </w:pPr>
      <w:ins w:id="426" w:author="CATT-dxy" w:date="2023-01-09T17:52:00Z">
        <w:del w:id="427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ID;</w:delText>
          </w:r>
        </w:del>
      </w:ins>
    </w:p>
    <w:p w14:paraId="420D87C1" w14:textId="46A9AF12" w:rsidR="00B82F1E" w:rsidDel="00AA4C67" w:rsidRDefault="00B82F1E" w:rsidP="00B82F1E">
      <w:pPr>
        <w:pStyle w:val="B1"/>
        <w:rPr>
          <w:ins w:id="428" w:author="CATT-dxy" w:date="2023-01-09T17:52:00Z"/>
          <w:del w:id="429" w:author="Nokia r04" w:date="2023-01-17T20:41:00Z"/>
          <w:lang w:eastAsia="zh-CN"/>
        </w:rPr>
      </w:pPr>
      <w:ins w:id="430" w:author="CATT-dxy" w:date="2023-01-09T17:52:00Z">
        <w:del w:id="431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>VPLMN ID;</w:delText>
          </w:r>
        </w:del>
      </w:ins>
    </w:p>
    <w:p w14:paraId="1C1DD779" w14:textId="112D3B75" w:rsidR="00B82F1E" w:rsidDel="00AA4C67" w:rsidRDefault="00B82F1E" w:rsidP="00B82F1E">
      <w:pPr>
        <w:pStyle w:val="B1"/>
        <w:rPr>
          <w:ins w:id="432" w:author="CATT-dxy" w:date="2023-01-09T17:52:00Z"/>
          <w:del w:id="433" w:author="Nokia r04" w:date="2023-01-17T20:41:00Z"/>
          <w:lang w:eastAsia="zh-CN"/>
        </w:rPr>
      </w:pPr>
      <w:ins w:id="434" w:author="CATT-dxy" w:date="2023-01-09T17:52:00Z">
        <w:del w:id="435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  <w:delText>Analytics Filter Information:</w:delText>
          </w:r>
        </w:del>
      </w:ins>
    </w:p>
    <w:p w14:paraId="3FE00710" w14:textId="7EE30305" w:rsidR="00B82F1E" w:rsidRPr="005D2CF1" w:rsidDel="00AA4C67" w:rsidRDefault="00B82F1E" w:rsidP="00B82F1E">
      <w:pPr>
        <w:pStyle w:val="B2"/>
        <w:rPr>
          <w:ins w:id="436" w:author="CATT-dxy" w:date="2023-01-09T17:52:00Z"/>
          <w:del w:id="437" w:author="Nokia r04" w:date="2023-01-17T20:41:00Z"/>
          <w:lang w:eastAsia="zh-CN"/>
        </w:rPr>
      </w:pPr>
      <w:ins w:id="438" w:author="CATT-dxy" w:date="2023-01-09T17:52:00Z">
        <w:del w:id="439" w:author="Nokia r04" w:date="2023-01-17T20:41:00Z">
          <w:r w:rsidRPr="005D2CF1" w:rsidDel="00AA4C67">
            <w:rPr>
              <w:lang w:eastAsia="zh-CN"/>
            </w:rPr>
            <w:delText>-</w:delText>
          </w:r>
          <w:r w:rsidRPr="005D2CF1"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 xml:space="preserve">HPLMN </w:delText>
          </w:r>
          <w:r w:rsidRPr="005D2CF1" w:rsidDel="00AA4C67">
            <w:rPr>
              <w:lang w:eastAsia="zh-CN"/>
            </w:rPr>
            <w:delText>S-NSSAI</w:delText>
          </w:r>
          <w:r w:rsidDel="00AA4C67">
            <w:rPr>
              <w:rFonts w:hint="eastAsia"/>
              <w:lang w:eastAsia="zh-CN"/>
            </w:rPr>
            <w:delText xml:space="preserve"> which is mapped to the VPLMN S-NSSAI, if the VPLMN S-NSSAI and/or HPLMN S-NSSAI is provided by the consumer 5GC NF in the VPLMN;</w:delText>
          </w:r>
        </w:del>
      </w:ins>
    </w:p>
    <w:p w14:paraId="107BBCF1" w14:textId="19D49055" w:rsidR="00B82F1E" w:rsidDel="00AA4C67" w:rsidRDefault="00B82F1E" w:rsidP="00B82F1E">
      <w:pPr>
        <w:pStyle w:val="B2"/>
        <w:rPr>
          <w:ins w:id="440" w:author="CATT-dxy" w:date="2023-01-09T17:52:00Z"/>
          <w:del w:id="441" w:author="Nokia r04" w:date="2023-01-17T20:41:00Z"/>
          <w:lang w:eastAsia="zh-CN"/>
        </w:rPr>
      </w:pPr>
      <w:ins w:id="442" w:author="CATT-dxy" w:date="2023-01-09T17:52:00Z">
        <w:del w:id="443" w:author="Nokia r04" w:date="2023-01-17T20:41:00Z">
          <w:r w:rsidDel="00AA4C67">
            <w:rPr>
              <w:rFonts w:hint="eastAsia"/>
              <w:lang w:eastAsia="zh-CN"/>
            </w:rPr>
            <w:delText>-</w:delText>
          </w:r>
          <w:r w:rsidDel="00AA4C67">
            <w:rPr>
              <w:rFonts w:hint="eastAsia"/>
              <w:lang w:eastAsia="zh-CN"/>
            </w:rPr>
            <w:tab/>
            <w:delText xml:space="preserve">other </w:delText>
          </w:r>
          <w:r w:rsidRPr="005D2CF1" w:rsidDel="00AA4C67">
            <w:delText xml:space="preserve">Analytics Filter Information </w:delText>
          </w:r>
          <w:r w:rsidDel="00AA4C67">
            <w:rPr>
              <w:rFonts w:hint="eastAsia"/>
              <w:lang w:eastAsia="zh-CN"/>
            </w:rPr>
            <w:delText>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VPLMN, if applicable in the HPLMN</w:delText>
          </w:r>
          <w:r w:rsidRPr="005D2CF1" w:rsidDel="00AA4C67">
            <w:delText>.</w:delText>
          </w:r>
        </w:del>
      </w:ins>
    </w:p>
    <w:p w14:paraId="760C3201" w14:textId="68B9420B" w:rsidR="00B82F1E" w:rsidRPr="0024188A" w:rsidDel="00AA4C67" w:rsidRDefault="00B82F1E" w:rsidP="00B82F1E">
      <w:pPr>
        <w:pStyle w:val="B1"/>
        <w:rPr>
          <w:ins w:id="444" w:author="CATT-dxy" w:date="2023-01-09T17:52:00Z"/>
          <w:del w:id="445" w:author="Nokia r04" w:date="2023-01-17T20:41:00Z"/>
          <w:lang w:eastAsia="zh-CN"/>
        </w:rPr>
      </w:pPr>
      <w:ins w:id="446" w:author="CATT-dxy" w:date="2023-01-09T17:52:00Z">
        <w:del w:id="447" w:author="Nokia r04" w:date="2023-01-17T20:41:00Z">
          <w:r w:rsidDel="00AA4C67">
            <w:rPr>
              <w:lang w:eastAsia="zh-CN"/>
            </w:rPr>
            <w:delText>-</w:delText>
          </w:r>
          <w:r w:rsidDel="00AA4C67">
            <w:rPr>
              <w:lang w:eastAsia="zh-CN"/>
            </w:rPr>
            <w:tab/>
          </w:r>
          <w:r w:rsidDel="00AA4C67">
            <w:rPr>
              <w:rFonts w:hint="eastAsia"/>
              <w:lang w:eastAsia="zh-CN"/>
            </w:rPr>
            <w:delText>other parameters a</w:delText>
          </w:r>
          <w:r w:rsidDel="00AA4C67">
            <w:delText xml:space="preserve">s </w:delText>
          </w:r>
          <w:r w:rsidDel="00AA4C67">
            <w:rPr>
              <w:rFonts w:hint="eastAsia"/>
              <w:lang w:eastAsia="zh-CN"/>
            </w:rPr>
            <w:delText>provided by</w:delText>
          </w:r>
          <w:r w:rsidRPr="00DD5F29" w:rsidDel="00AA4C67">
            <w:rPr>
              <w:rFonts w:hint="eastAsia"/>
              <w:lang w:eastAsia="zh-CN"/>
            </w:rPr>
            <w:delText xml:space="preserve"> </w:delText>
          </w:r>
          <w:r w:rsidDel="00AA4C67">
            <w:rPr>
              <w:rFonts w:hint="eastAsia"/>
              <w:lang w:eastAsia="zh-CN"/>
            </w:rPr>
            <w:delText>consumer 5GC NF in the VPLMN, if applicable in the HPLMN</w:delText>
          </w:r>
          <w:r w:rsidRPr="005D2CF1" w:rsidDel="00AA4C67">
            <w:delText>.</w:delText>
          </w:r>
        </w:del>
      </w:ins>
    </w:p>
    <w:p w14:paraId="52D849D5" w14:textId="315EBD12" w:rsidR="007E77DB" w:rsidRPr="005D2CF1" w:rsidDel="006A7040" w:rsidRDefault="007E77DB" w:rsidP="007E77DB">
      <w:pPr>
        <w:pStyle w:val="Heading3"/>
        <w:rPr>
          <w:ins w:id="448" w:author="CATT-dxy" w:date="2023-01-09T17:52:00Z"/>
          <w:del w:id="449" w:author="Nokia r04" w:date="2023-01-17T20:51:00Z"/>
          <w:lang w:eastAsia="zh-CN"/>
        </w:rPr>
      </w:pPr>
      <w:ins w:id="450" w:author="CATT-dxy" w:date="2023-01-09T17:52:00Z">
        <w:del w:id="451" w:author="Nokia r04" w:date="2023-01-17T20:51:00Z">
          <w:r w:rsidRPr="005D2CF1" w:rsidDel="006A7040">
            <w:delText>6.</w:delText>
          </w:r>
          <w:r w:rsidDel="006A7040">
            <w:rPr>
              <w:rFonts w:hint="eastAsia"/>
              <w:lang w:eastAsia="zh-CN"/>
            </w:rPr>
            <w:delText>x</w:delText>
          </w:r>
          <w:r w:rsidRPr="005D2CF1" w:rsidDel="006A7040">
            <w:delText>.</w:delText>
          </w:r>
        </w:del>
      </w:ins>
      <w:ins w:id="452" w:author="CATT-dxy" w:date="2023-01-09T21:14:00Z">
        <w:del w:id="453" w:author="Nokia r04" w:date="2023-01-17T20:51:00Z">
          <w:r w:rsidR="006E5664" w:rsidDel="006A7040">
            <w:rPr>
              <w:rFonts w:hint="eastAsia"/>
              <w:lang w:eastAsia="zh-CN"/>
            </w:rPr>
            <w:delText>2</w:delText>
          </w:r>
        </w:del>
      </w:ins>
      <w:ins w:id="454" w:author="CATT-dxy" w:date="2023-01-09T17:52:00Z">
        <w:del w:id="455" w:author="Nokia r04" w:date="2023-01-17T20:51:00Z">
          <w:r w:rsidRPr="005D2CF1" w:rsidDel="006A7040">
            <w:tab/>
          </w:r>
          <w:r w:rsidDel="006A7040">
            <w:rPr>
              <w:lang w:eastAsia="ko-KR"/>
            </w:rPr>
            <w:delText>Analytics Exposure</w:delText>
          </w:r>
          <w:r w:rsidDel="006A7040">
            <w:rPr>
              <w:rFonts w:hint="eastAsia"/>
              <w:lang w:eastAsia="zh-CN"/>
            </w:rPr>
            <w:delText xml:space="preserve"> from HPLMN to VPLMN</w:delText>
          </w:r>
        </w:del>
      </w:ins>
    </w:p>
    <w:p w14:paraId="4E954C51" w14:textId="66DDF998" w:rsidR="007E77DB" w:rsidDel="006A7040" w:rsidRDefault="007E77DB" w:rsidP="007E77DB">
      <w:pPr>
        <w:rPr>
          <w:ins w:id="456" w:author="CATT-dxy" w:date="2023-01-09T17:52:00Z"/>
          <w:del w:id="457" w:author="Nokia r04" w:date="2023-01-17T20:51:00Z"/>
          <w:lang w:eastAsia="zh-CN"/>
        </w:rPr>
      </w:pPr>
      <w:ins w:id="458" w:author="CATT-dxy" w:date="2023-01-09T17:52:00Z">
        <w:del w:id="459" w:author="Nokia r04" w:date="2023-01-17T20:51:00Z">
          <w:r w:rsidDel="006A7040">
            <w:rPr>
              <w:lang w:eastAsia="ko-KR"/>
            </w:rPr>
            <w:delText>Figure 6.</w:delText>
          </w:r>
          <w:r w:rsidDel="006A7040">
            <w:rPr>
              <w:rFonts w:hint="eastAsia"/>
              <w:lang w:eastAsia="zh-CN"/>
            </w:rPr>
            <w:delText>x</w:delText>
          </w:r>
          <w:r w:rsidDel="006A7040">
            <w:rPr>
              <w:lang w:eastAsia="ko-KR"/>
            </w:rPr>
            <w:delText>.</w:delText>
          </w:r>
          <w:r w:rsidDel="006A7040">
            <w:rPr>
              <w:rFonts w:hint="eastAsia"/>
              <w:lang w:eastAsia="zh-CN"/>
            </w:rPr>
            <w:delText>a</w:delText>
          </w:r>
          <w:r w:rsidDel="006A7040">
            <w:rPr>
              <w:lang w:eastAsia="ko-KR"/>
            </w:rPr>
            <w:delText xml:space="preserve">-1 shows </w:delText>
          </w:r>
          <w:r w:rsidDel="006A7040">
            <w:rPr>
              <w:lang w:eastAsia="zh-CN"/>
            </w:rPr>
            <w:delText>the</w:delText>
          </w:r>
          <w:r w:rsidDel="006A7040">
            <w:rPr>
              <w:lang w:eastAsia="ko-KR"/>
            </w:rPr>
            <w:delText xml:space="preserve"> procedure</w:delText>
          </w:r>
          <w:r w:rsidDel="006A7040">
            <w:rPr>
              <w:lang w:eastAsia="zh-CN"/>
            </w:rPr>
            <w:delText xml:space="preserve"> that V-NWDAF requests </w:delText>
          </w:r>
          <w:r w:rsidDel="006A7040">
            <w:rPr>
              <w:rFonts w:hint="eastAsia"/>
              <w:lang w:eastAsia="zh-CN"/>
            </w:rPr>
            <w:delText xml:space="preserve">network </w:delText>
          </w:r>
          <w:r w:rsidDel="006A7040">
            <w:rPr>
              <w:lang w:eastAsia="zh-CN"/>
            </w:rPr>
            <w:delText xml:space="preserve">analytics </w:delText>
          </w:r>
          <w:r w:rsidDel="006A7040">
            <w:rPr>
              <w:rFonts w:hint="eastAsia"/>
              <w:lang w:eastAsia="zh-CN"/>
            </w:rPr>
            <w:delText>(using s</w:delText>
          </w:r>
          <w:r w:rsidRPr="005D2CF1" w:rsidDel="006A7040">
            <w:rPr>
              <w:lang w:eastAsia="ko-KR"/>
            </w:rPr>
            <w:delText xml:space="preserve">lice </w:delText>
          </w:r>
          <w:r w:rsidRPr="005D2CF1" w:rsidDel="006A7040">
            <w:rPr>
              <w:lang w:eastAsia="zh-CN"/>
            </w:rPr>
            <w:delText>load level related network data analytics</w:delText>
          </w:r>
          <w:r w:rsidDel="006A7040">
            <w:rPr>
              <w:rFonts w:hint="eastAsia"/>
              <w:lang w:eastAsia="zh-CN"/>
            </w:rPr>
            <w:delText xml:space="preserve"> as an example) </w:delText>
          </w:r>
          <w:r w:rsidDel="006A7040">
            <w:rPr>
              <w:lang w:eastAsia="zh-CN"/>
            </w:rPr>
            <w:delText xml:space="preserve">in HPLMN from H-NWDAF, upon receiving an analytics information/subscription request from the </w:delText>
          </w:r>
          <w:r w:rsidDel="006A7040">
            <w:rPr>
              <w:rFonts w:hint="eastAsia"/>
              <w:lang w:eastAsia="zh-CN"/>
            </w:rPr>
            <w:delText xml:space="preserve">NF in VPLMN (e.g. </w:delText>
          </w:r>
          <w:r w:rsidDel="006A7040">
            <w:rPr>
              <w:lang w:eastAsia="zh-CN"/>
            </w:rPr>
            <w:delText>AMF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>.</w:delText>
          </w:r>
        </w:del>
      </w:ins>
    </w:p>
    <w:p w14:paraId="509D9465" w14:textId="2715EC4A" w:rsidR="007E77DB" w:rsidDel="006A7040" w:rsidRDefault="007E77DB" w:rsidP="00CB4F7A">
      <w:pPr>
        <w:pStyle w:val="TH"/>
        <w:rPr>
          <w:ins w:id="460" w:author="CATT-dxy" w:date="2023-01-09T17:52:00Z"/>
          <w:del w:id="461" w:author="Nokia r04" w:date="2023-01-17T20:51:00Z"/>
          <w:lang w:eastAsia="zh-CN"/>
        </w:rPr>
      </w:pPr>
      <w:ins w:id="462" w:author="CATT-dxy" w:date="2023-01-09T17:52:00Z">
        <w:del w:id="463" w:author="Nokia r04" w:date="2023-01-17T20:51:00Z">
          <w:r w:rsidDel="006A7040">
            <w:object w:dxaOrig="10225" w:dyaOrig="9240" w14:anchorId="7BE6730A">
              <v:shape id="_x0000_i1025" type="#_x0000_t75" style="width:455.25pt;height:347.25pt" o:ole="">
                <v:imagedata r:id="rId30" o:title="" cropbottom="8043f"/>
              </v:shape>
              <o:OLEObject Type="Embed" ProgID="Visio.Drawing.11" ShapeID="_x0000_i1025" DrawAspect="Content" ObjectID="_1735499227" r:id="rId31"/>
            </w:object>
          </w:r>
        </w:del>
      </w:ins>
    </w:p>
    <w:p w14:paraId="2994345F" w14:textId="3994F1A5" w:rsidR="007E77DB" w:rsidDel="006A7040" w:rsidRDefault="007E77DB" w:rsidP="00CB4F7A">
      <w:pPr>
        <w:pStyle w:val="TF"/>
        <w:rPr>
          <w:ins w:id="464" w:author="CATT-dxy" w:date="2023-01-09T17:52:00Z"/>
          <w:del w:id="465" w:author="Nokia r04" w:date="2023-01-17T20:51:00Z"/>
          <w:lang w:eastAsia="zh-CN"/>
        </w:rPr>
      </w:pPr>
      <w:ins w:id="466" w:author="CATT-dxy" w:date="2023-01-09T17:52:00Z">
        <w:del w:id="467" w:author="Nokia r04" w:date="2023-01-17T20:51:00Z">
          <w:r w:rsidDel="006A7040">
            <w:delText>Figure 6.</w:delText>
          </w:r>
          <w:r w:rsidDel="006A7040">
            <w:rPr>
              <w:rFonts w:hint="eastAsia"/>
              <w:lang w:eastAsia="zh-CN"/>
            </w:rPr>
            <w:delText>x</w:delText>
          </w:r>
          <w:r w:rsidDel="006A7040">
            <w:delText>.</w:delText>
          </w:r>
          <w:r w:rsidDel="006A7040">
            <w:rPr>
              <w:rFonts w:hint="eastAsia"/>
              <w:lang w:eastAsia="zh-CN"/>
            </w:rPr>
            <w:delText>a</w:delText>
          </w:r>
          <w:r w:rsidDel="006A7040">
            <w:delText xml:space="preserve">-1: Procedure for </w:delText>
          </w:r>
          <w:r w:rsidDel="006A7040">
            <w:rPr>
              <w:rFonts w:hint="eastAsia"/>
              <w:lang w:eastAsia="zh-CN"/>
            </w:rPr>
            <w:delText>a</w:delText>
          </w:r>
          <w:r w:rsidDel="006A7040">
            <w:rPr>
              <w:lang w:eastAsia="ko-KR"/>
            </w:rPr>
            <w:delText xml:space="preserve">nalytics </w:delText>
          </w:r>
          <w:r w:rsidDel="006A7040">
            <w:rPr>
              <w:rFonts w:hint="eastAsia"/>
              <w:lang w:eastAsia="zh-CN"/>
            </w:rPr>
            <w:delText>e</w:delText>
          </w:r>
          <w:r w:rsidDel="006A7040">
            <w:rPr>
              <w:lang w:eastAsia="ko-KR"/>
            </w:rPr>
            <w:delText>xposure</w:delText>
          </w:r>
          <w:r w:rsidDel="006A7040">
            <w:rPr>
              <w:rFonts w:hint="eastAsia"/>
              <w:lang w:eastAsia="zh-CN"/>
            </w:rPr>
            <w:delText xml:space="preserve"> from HPLMN to VPLMN</w:delText>
          </w:r>
        </w:del>
      </w:ins>
    </w:p>
    <w:p w14:paraId="35A9FCC0" w14:textId="310CEAEC" w:rsidR="007E77DB" w:rsidDel="006A7040" w:rsidRDefault="007E77DB" w:rsidP="007E77DB">
      <w:pPr>
        <w:pStyle w:val="B1"/>
        <w:rPr>
          <w:ins w:id="468" w:author="CATT-dxy" w:date="2023-01-09T17:52:00Z"/>
          <w:del w:id="469" w:author="Nokia r04" w:date="2023-01-17T20:51:00Z"/>
          <w:lang w:eastAsia="zh-CN"/>
        </w:rPr>
      </w:pPr>
      <w:ins w:id="470" w:author="CATT-dxy" w:date="2023-01-09T17:52:00Z">
        <w:del w:id="471" w:author="Nokia r04" w:date="2023-01-17T20:51:00Z">
          <w:r w:rsidDel="006A7040">
            <w:rPr>
              <w:lang w:eastAsia="zh-CN"/>
            </w:rPr>
            <w:delText>1.</w:delText>
          </w:r>
          <w:r w:rsidDel="006A7040">
            <w:rPr>
              <w:lang w:eastAsia="zh-CN"/>
            </w:rPr>
            <w:tab/>
          </w:r>
          <w:r w:rsidDel="006A7040">
            <w:rPr>
              <w:rFonts w:hint="eastAsia"/>
              <w:lang w:eastAsia="zh-CN"/>
            </w:rPr>
            <w:delText xml:space="preserve">Consumer NF in VPLMN (e.g. </w:delText>
          </w:r>
          <w:r w:rsidDel="006A7040">
            <w:rPr>
              <w:lang w:eastAsia="zh-CN"/>
            </w:rPr>
            <w:delText>AMF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 xml:space="preserve"> sends an Analytics request/subscribe (</w:delText>
          </w:r>
          <w:commentRangeStart w:id="472"/>
          <w:r w:rsidDel="006A7040">
            <w:rPr>
              <w:lang w:eastAsia="zh-CN"/>
            </w:rPr>
            <w:delText>Analytics ID = Load level information</w:delText>
          </w:r>
        </w:del>
      </w:ins>
      <w:commentRangeEnd w:id="472"/>
      <w:del w:id="473" w:author="Nokia r04" w:date="2023-01-17T20:51:00Z">
        <w:r w:rsidR="00AA4C67" w:rsidDel="006A7040">
          <w:rPr>
            <w:rStyle w:val="CommentReference"/>
          </w:rPr>
          <w:commentReference w:id="472"/>
        </w:r>
      </w:del>
      <w:ins w:id="474" w:author="CATT-dxy" w:date="2023-01-09T17:52:00Z">
        <w:del w:id="475" w:author="Nokia r04" w:date="2023-01-17T20:51:00Z">
          <w:r w:rsidDel="006A7040">
            <w:rPr>
              <w:lang w:eastAsia="zh-CN"/>
            </w:rPr>
            <w:delText xml:space="preserve">, Analytics Filter Information = (VPLMN S-NSSAI, HPLMN S-NSSAI, HPLMN ID)) to V-NWDAF by invoking a Nnwdaf_AnalyticsInfo_Request or a </w:delText>
          </w:r>
          <w:r w:rsidDel="006A7040">
            <w:delText>Nnwdaf_AnalyticsSubscription_Subscribe.</w:delText>
          </w:r>
        </w:del>
      </w:ins>
    </w:p>
    <w:p w14:paraId="15B6C555" w14:textId="77AC9E25" w:rsidR="008324C8" w:rsidRPr="008324C8" w:rsidDel="006A7040" w:rsidRDefault="007E77DB" w:rsidP="007E77DB">
      <w:pPr>
        <w:pStyle w:val="B1"/>
        <w:rPr>
          <w:ins w:id="476" w:author="CATT-dxy" w:date="2023-01-09T17:52:00Z"/>
          <w:del w:id="477" w:author="Nokia r04" w:date="2023-01-17T20:51:00Z"/>
          <w:lang w:eastAsia="zh-CN"/>
        </w:rPr>
      </w:pPr>
      <w:ins w:id="478" w:author="CATT-dxy" w:date="2023-01-09T17:52:00Z">
        <w:del w:id="479" w:author="Nokia r04" w:date="2023-01-17T20:51:00Z">
          <w:r w:rsidDel="006A7040">
            <w:rPr>
              <w:lang w:eastAsia="zh-CN"/>
            </w:rPr>
            <w:delText>2.</w:delText>
          </w:r>
          <w:r w:rsidDel="006A7040">
            <w:rPr>
              <w:lang w:eastAsia="zh-CN"/>
            </w:rPr>
            <w:tab/>
            <w:delText xml:space="preserve">V-NWDAF discovers the H-NWDAF </w:delText>
          </w:r>
          <w:r w:rsidDel="006A7040">
            <w:rPr>
              <w:rFonts w:hint="eastAsia"/>
              <w:lang w:eastAsia="zh-CN"/>
            </w:rPr>
            <w:delText>as described in clause</w:delText>
          </w:r>
          <w:r w:rsidRPr="005D2CF1" w:rsidDel="006A7040">
            <w:delText> </w:delText>
          </w:r>
          <w:r w:rsidDel="006A7040">
            <w:rPr>
              <w:rFonts w:hint="eastAsia"/>
              <w:lang w:eastAsia="zh-CN"/>
            </w:rPr>
            <w:delText xml:space="preserve">5.2. </w:delText>
          </w:r>
          <w:r w:rsidDel="006A7040">
            <w:rPr>
              <w:lang w:eastAsia="zh-CN"/>
            </w:rPr>
            <w:delText xml:space="preserve">V-NWDAF sends an </w:delText>
          </w:r>
        </w:del>
      </w:ins>
      <w:ins w:id="480" w:author="CATT-dxy1" w:date="2023-01-16T16:40:00Z">
        <w:del w:id="481" w:author="Nokia r04" w:date="2023-01-17T20:51:00Z">
          <w:r w:rsidR="001F5960" w:rsidDel="006A7040">
            <w:rPr>
              <w:rFonts w:hint="eastAsia"/>
              <w:lang w:eastAsia="zh-CN"/>
            </w:rPr>
            <w:delText xml:space="preserve">roaming </w:delText>
          </w:r>
        </w:del>
      </w:ins>
      <w:ins w:id="482" w:author="CATT-dxy" w:date="2023-01-09T17:52:00Z">
        <w:del w:id="483" w:author="Nokia r04" w:date="2023-01-17T20:51:00Z">
          <w:r w:rsidDel="006A7040">
            <w:rPr>
              <w:lang w:eastAsia="zh-CN"/>
            </w:rPr>
            <w:delText>A</w:delText>
          </w:r>
        </w:del>
      </w:ins>
      <w:ins w:id="484" w:author="CATT-dxy1" w:date="2023-01-16T16:42:00Z">
        <w:del w:id="485" w:author="Nokia r04" w:date="2023-01-17T20:51:00Z">
          <w:r w:rsidR="001F5960" w:rsidDel="006A7040">
            <w:rPr>
              <w:rFonts w:hint="eastAsia"/>
              <w:lang w:eastAsia="zh-CN"/>
            </w:rPr>
            <w:delText>a</w:delText>
          </w:r>
        </w:del>
      </w:ins>
      <w:ins w:id="486" w:author="CATT-dxy" w:date="2023-01-09T17:52:00Z">
        <w:del w:id="487" w:author="Nokia r04" w:date="2023-01-17T20:51:00Z">
          <w:r w:rsidDel="006A7040">
            <w:rPr>
              <w:lang w:eastAsia="zh-CN"/>
            </w:rPr>
            <w:delText>nalytics request/subscribe (Analytics ID = Load level information, Analytics Filter Information = HPLMN S-NSSAI) to H-NWDAF by invoking a Nnwdaf_AnalyticsInfo_Request</w:delText>
          </w:r>
        </w:del>
      </w:ins>
      <w:ins w:id="488" w:author="CATT-dxy1" w:date="2023-01-16T16:37:00Z">
        <w:del w:id="489" w:author="Nokia r04" w:date="2023-01-17T20:51:00Z">
          <w:r w:rsidR="007B27FA" w:rsidDel="006A7040">
            <w:rPr>
              <w:lang w:eastAsia="zh-CN"/>
            </w:rPr>
            <w:delText>Nnwdaf_RoamingAnalytics_Request</w:delText>
          </w:r>
        </w:del>
      </w:ins>
      <w:ins w:id="490" w:author="CATT-dxy" w:date="2023-01-09T17:52:00Z">
        <w:del w:id="491" w:author="Nokia r04" w:date="2023-01-17T20:51:00Z">
          <w:r w:rsidDel="006A7040">
            <w:rPr>
              <w:lang w:eastAsia="zh-CN"/>
            </w:rPr>
            <w:delText xml:space="preserve"> or a </w:delText>
          </w:r>
          <w:r w:rsidDel="006A7040">
            <w:delText>Nnwdaf_AnalyticsSubscription_Subscribe</w:delText>
          </w:r>
        </w:del>
      </w:ins>
      <w:ins w:id="492" w:author="CATT-dxy1" w:date="2023-01-16T16:36:00Z">
        <w:del w:id="493" w:author="Nokia r04" w:date="2023-01-17T20:51:00Z">
          <w:r w:rsidR="007B27FA" w:rsidDel="006A7040">
            <w:delText>Nnwdaf_RoamingAnalytics_Subscribe</w:delText>
          </w:r>
        </w:del>
      </w:ins>
      <w:ins w:id="494" w:author="CATT-dxy" w:date="2023-01-09T17:52:00Z">
        <w:del w:id="495" w:author="Nokia r04" w:date="2023-01-17T20:51:00Z">
          <w:r w:rsidDel="006A7040">
            <w:rPr>
              <w:lang w:eastAsia="zh-CN"/>
            </w:rPr>
            <w:delText xml:space="preserve">, based on the Analytics request/subscribe received from the </w:delText>
          </w:r>
          <w:r w:rsidDel="006A7040">
            <w:rPr>
              <w:rFonts w:hint="eastAsia"/>
              <w:lang w:eastAsia="zh-CN"/>
            </w:rPr>
            <w:delText>Consumer NF in VPLMN</w:delText>
          </w:r>
          <w:r w:rsidDel="006A7040">
            <w:rPr>
              <w:lang w:eastAsia="zh-CN"/>
            </w:rPr>
            <w:delText>.</w:delText>
          </w:r>
        </w:del>
      </w:ins>
    </w:p>
    <w:p w14:paraId="4A11CC0A" w14:textId="5C840A01" w:rsidR="007E77DB" w:rsidDel="006A7040" w:rsidRDefault="007E77DB" w:rsidP="007E77DB">
      <w:pPr>
        <w:pStyle w:val="B1"/>
        <w:rPr>
          <w:ins w:id="496" w:author="CATT-dxy" w:date="2023-01-09T17:52:00Z"/>
          <w:del w:id="497" w:author="Nokia r04" w:date="2023-01-17T20:51:00Z"/>
          <w:lang w:eastAsia="zh-CN"/>
        </w:rPr>
      </w:pPr>
      <w:ins w:id="498" w:author="CATT-dxy" w:date="2023-01-09T17:52:00Z">
        <w:del w:id="499" w:author="Nokia r04" w:date="2023-01-17T20:51:00Z">
          <w:r w:rsidDel="006A7040">
            <w:rPr>
              <w:lang w:eastAsia="zh-CN"/>
            </w:rPr>
            <w:delText>3-5.</w:delText>
          </w:r>
          <w:r w:rsidDel="006A7040">
            <w:rPr>
              <w:lang w:eastAsia="zh-CN"/>
            </w:rPr>
            <w:tab/>
          </w:r>
        </w:del>
      </w:ins>
      <w:ins w:id="500" w:author="CATT-dxy1" w:date="2023-01-16T16:49:00Z">
        <w:del w:id="501" w:author="Nokia r04" w:date="2023-01-17T20:51:00Z">
          <w:r w:rsidR="008324C8" w:rsidDel="006A7040">
            <w:rPr>
              <w:rFonts w:hint="eastAsia"/>
              <w:lang w:eastAsia="zh-CN"/>
            </w:rPr>
            <w:delText>H</w:delText>
          </w:r>
          <w:r w:rsidR="008324C8" w:rsidDel="006A7040">
            <w:rPr>
              <w:lang w:eastAsia="zh-CN"/>
            </w:rPr>
            <w:delText xml:space="preserve">-NWDAF checks the </w:delText>
          </w:r>
          <w:r w:rsidR="008324C8" w:rsidRPr="008F01F5" w:rsidDel="006A7040">
            <w:rPr>
              <w:lang w:eastAsia="zh-CN"/>
            </w:rPr>
            <w:delText xml:space="preserve">policies and regulatory constraints between </w:delText>
          </w:r>
          <w:r w:rsidR="008324C8" w:rsidDel="006A7040">
            <w:rPr>
              <w:lang w:eastAsia="zh-CN"/>
            </w:rPr>
            <w:delText xml:space="preserve">the </w:delText>
          </w:r>
          <w:r w:rsidR="008324C8" w:rsidRPr="008F01F5" w:rsidDel="006A7040">
            <w:rPr>
              <w:lang w:eastAsia="zh-CN"/>
            </w:rPr>
            <w:delText xml:space="preserve">HPLMN and the VPLMN to determine if the </w:delText>
          </w:r>
        </w:del>
      </w:ins>
      <w:ins w:id="502" w:author="CATT-dxy1" w:date="2023-01-16T16:51:00Z">
        <w:del w:id="503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roaming analytics </w:delText>
          </w:r>
        </w:del>
      </w:ins>
      <w:ins w:id="504" w:author="CATT-dxy1" w:date="2023-01-16T16:49:00Z">
        <w:del w:id="505" w:author="Nokia r04" w:date="2023-01-17T20:51:00Z">
          <w:r w:rsidR="008324C8" w:rsidRPr="008F01F5" w:rsidDel="006A7040">
            <w:rPr>
              <w:lang w:eastAsia="zh-CN"/>
            </w:rPr>
            <w:delText>request</w:delText>
          </w:r>
        </w:del>
      </w:ins>
      <w:ins w:id="506" w:author="CATT-dxy1" w:date="2023-01-16T16:51:00Z">
        <w:del w:id="507" w:author="Nokia r04" w:date="2023-01-17T20:51:00Z">
          <w:r w:rsidR="008324C8" w:rsidDel="006A7040">
            <w:rPr>
              <w:rFonts w:hint="eastAsia"/>
              <w:lang w:eastAsia="zh-CN"/>
            </w:rPr>
            <w:delText>/subscri</w:delText>
          </w:r>
        </w:del>
      </w:ins>
      <w:ins w:id="508" w:author="CATT-dxy1" w:date="2023-01-16T16:52:00Z">
        <w:del w:id="509" w:author="Nokia r04" w:date="2023-01-17T20:51:00Z">
          <w:r w:rsidR="008324C8" w:rsidDel="006A7040">
            <w:rPr>
              <w:rFonts w:hint="eastAsia"/>
              <w:lang w:eastAsia="zh-CN"/>
            </w:rPr>
            <w:delText>be</w:delText>
          </w:r>
        </w:del>
      </w:ins>
      <w:ins w:id="510" w:author="CATT-dxy1" w:date="2023-01-16T16:49:00Z">
        <w:del w:id="511" w:author="Nokia r04" w:date="2023-01-17T20:51:00Z">
          <w:r w:rsidR="008324C8" w:rsidRPr="008F01F5" w:rsidDel="006A7040">
            <w:rPr>
              <w:lang w:eastAsia="zh-CN"/>
            </w:rPr>
            <w:delText xml:space="preserve"> can be accepted or must be rejected.</w:delText>
          </w:r>
          <w:r w:rsidR="008324C8" w:rsidDel="006A7040">
            <w:rPr>
              <w:rFonts w:hint="eastAsia"/>
              <w:lang w:eastAsia="zh-CN"/>
            </w:rPr>
            <w:delText xml:space="preserve"> </w:delText>
          </w:r>
          <w:r w:rsidR="008324C8" w:rsidDel="006A7040">
            <w:rPr>
              <w:lang w:eastAsia="zh-CN"/>
            </w:rPr>
            <w:delText>I</w:delText>
          </w:r>
          <w:r w:rsidR="008324C8" w:rsidDel="006A7040">
            <w:rPr>
              <w:rFonts w:hint="eastAsia"/>
              <w:lang w:eastAsia="zh-CN"/>
            </w:rPr>
            <w:delText xml:space="preserve">f the </w:delText>
          </w:r>
        </w:del>
      </w:ins>
      <w:ins w:id="512" w:author="CATT-dxy1" w:date="2023-01-16T16:51:00Z">
        <w:del w:id="513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roaming analytics </w:delText>
          </w:r>
          <w:r w:rsidR="008324C8" w:rsidRPr="008F01F5" w:rsidDel="006A7040">
            <w:rPr>
              <w:lang w:eastAsia="zh-CN"/>
            </w:rPr>
            <w:delText>request</w:delText>
          </w:r>
          <w:r w:rsidR="008324C8" w:rsidDel="006A7040">
            <w:rPr>
              <w:rFonts w:hint="eastAsia"/>
              <w:lang w:eastAsia="zh-CN"/>
            </w:rPr>
            <w:delText>/subscri</w:delText>
          </w:r>
        </w:del>
      </w:ins>
      <w:ins w:id="514" w:author="CATT-dxy1" w:date="2023-01-16T16:52:00Z">
        <w:del w:id="515" w:author="Nokia r04" w:date="2023-01-17T20:51:00Z">
          <w:r w:rsidR="008324C8" w:rsidDel="006A7040">
            <w:rPr>
              <w:rFonts w:hint="eastAsia"/>
              <w:lang w:eastAsia="zh-CN"/>
            </w:rPr>
            <w:delText>be</w:delText>
          </w:r>
        </w:del>
      </w:ins>
      <w:ins w:id="516" w:author="CATT-dxy1" w:date="2023-01-16T16:49:00Z">
        <w:del w:id="517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 </w:delText>
          </w:r>
        </w:del>
      </w:ins>
      <w:ins w:id="518" w:author="CATT-dxy1" w:date="2023-01-16T16:50:00Z">
        <w:del w:id="519" w:author="Nokia r04" w:date="2023-01-17T20:51:00Z">
          <w:r w:rsidR="008324C8" w:rsidDel="006A7040">
            <w:rPr>
              <w:rFonts w:hint="eastAsia"/>
              <w:lang w:eastAsia="zh-CN"/>
            </w:rPr>
            <w:delText>is accepted,</w:delText>
          </w:r>
        </w:del>
      </w:ins>
      <w:ins w:id="520" w:author="CATT-dxy1" w:date="2023-01-16T16:49:00Z">
        <w:del w:id="521" w:author="Nokia r04" w:date="2023-01-17T20:51:00Z">
          <w:r w:rsidR="008324C8" w:rsidDel="006A7040">
            <w:rPr>
              <w:rFonts w:hint="eastAsia"/>
              <w:lang w:eastAsia="zh-CN"/>
            </w:rPr>
            <w:delText xml:space="preserve"> </w:delText>
          </w:r>
        </w:del>
      </w:ins>
      <w:ins w:id="522" w:author="CATT-dxy" w:date="2023-01-09T17:52:00Z">
        <w:del w:id="523" w:author="Nokia r04" w:date="2023-01-17T20:51:00Z">
          <w:r w:rsidDel="006A7040">
            <w:rPr>
              <w:lang w:eastAsia="zh-CN"/>
            </w:rPr>
            <w:delText xml:space="preserve">H-NWDAF collects data from the NF(s) and/or OAM in HPLMN and derives the requested </w:delText>
          </w:r>
        </w:del>
      </w:ins>
      <w:ins w:id="524" w:author="CATT-dxy" w:date="2023-01-09T21:35:00Z">
        <w:del w:id="525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26" w:author="CATT-dxy" w:date="2023-01-09T17:52:00Z">
        <w:del w:id="527" w:author="Nokia r04" w:date="2023-01-17T20:51:00Z">
          <w:r w:rsidDel="006A7040">
            <w:rPr>
              <w:lang w:eastAsia="zh-CN"/>
            </w:rPr>
            <w:delText xml:space="preserve"> / </w:delText>
          </w:r>
        </w:del>
      </w:ins>
      <w:ins w:id="528" w:author="CATT-dxy" w:date="2023-01-09T21:35:00Z">
        <w:del w:id="529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30" w:author="CATT-dxy" w:date="2023-01-09T17:52:00Z">
        <w:del w:id="531" w:author="Nokia r04" w:date="2023-01-17T20:51:00Z">
          <w:r w:rsidDel="006A7040">
            <w:rPr>
              <w:lang w:eastAsia="zh-CN"/>
            </w:rPr>
            <w:delText xml:space="preserve"> instance load analytics information for the </w:delText>
          </w:r>
        </w:del>
      </w:ins>
      <w:ins w:id="532" w:author="CATT-dxy" w:date="2023-01-09T21:35:00Z">
        <w:del w:id="533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34" w:author="CATT-dxy" w:date="2023-01-09T17:52:00Z">
        <w:del w:id="535" w:author="Nokia r04" w:date="2023-01-17T20:51:00Z">
          <w:r w:rsidDel="006A7040">
            <w:rPr>
              <w:lang w:eastAsia="zh-CN"/>
            </w:rPr>
            <w:delText xml:space="preserve"> identified by HPLMN S-NSSAI,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6.3.</w:delText>
          </w:r>
        </w:del>
      </w:ins>
    </w:p>
    <w:p w14:paraId="27CD75D9" w14:textId="6E2C27A9" w:rsidR="007E77DB" w:rsidDel="006A7040" w:rsidRDefault="007E77DB" w:rsidP="007E77DB">
      <w:pPr>
        <w:pStyle w:val="B1"/>
        <w:rPr>
          <w:ins w:id="536" w:author="CATT-dxy" w:date="2023-01-09T17:52:00Z"/>
          <w:del w:id="537" w:author="Nokia r04" w:date="2023-01-17T20:51:00Z"/>
          <w:lang w:eastAsia="zh-CN"/>
        </w:rPr>
      </w:pPr>
      <w:ins w:id="538" w:author="CATT-dxy" w:date="2023-01-09T17:52:00Z">
        <w:del w:id="539" w:author="Nokia r04" w:date="2023-01-17T20:51:00Z">
          <w:r w:rsidDel="006A7040">
            <w:rPr>
              <w:lang w:eastAsia="zh-CN"/>
            </w:rPr>
            <w:delText>6.</w:delText>
          </w:r>
          <w:r w:rsidDel="006A7040">
            <w:rPr>
              <w:lang w:eastAsia="zh-CN"/>
            </w:rPr>
            <w:tab/>
            <w:delText xml:space="preserve">H-NWDAF sends the HPLMN </w:delText>
          </w:r>
        </w:del>
      </w:ins>
      <w:ins w:id="540" w:author="CATT-dxy" w:date="2023-01-09T21:35:00Z">
        <w:del w:id="541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42" w:author="CATT-dxy" w:date="2023-01-09T17:52:00Z">
        <w:del w:id="543" w:author="Nokia r04" w:date="2023-01-17T20:51:00Z">
          <w:r w:rsidDel="006A7040">
            <w:rPr>
              <w:lang w:eastAsia="zh-CN"/>
            </w:rPr>
            <w:delText xml:space="preserve"> / </w:delText>
          </w:r>
        </w:del>
      </w:ins>
      <w:ins w:id="544" w:author="CATT-dxy" w:date="2023-01-09T21:35:00Z">
        <w:del w:id="545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46" w:author="CATT-dxy" w:date="2023-01-09T17:52:00Z">
        <w:del w:id="547" w:author="Nokia r04" w:date="2023-01-17T20:51:00Z">
          <w:r w:rsidDel="006A7040">
            <w:rPr>
              <w:lang w:eastAsia="zh-CN"/>
            </w:rPr>
            <w:delText xml:space="preserve"> instance load analytics information to the V-NWDAF using either </w:delText>
          </w:r>
          <w:r w:rsidDel="006A7040">
            <w:delText>Nnwdaf_AnalyticsInfo_Request</w:delText>
          </w:r>
        </w:del>
      </w:ins>
      <w:ins w:id="548" w:author="CATT-dxy1" w:date="2023-01-16T16:37:00Z">
        <w:del w:id="549" w:author="Nokia r04" w:date="2023-01-17T20:51:00Z">
          <w:r w:rsidR="007B27FA" w:rsidDel="006A7040">
            <w:delText>Nnwdaf_RoamingAnalytics_Request</w:delText>
          </w:r>
        </w:del>
      </w:ins>
      <w:ins w:id="550" w:author="CATT-dxy" w:date="2023-01-09T17:52:00Z">
        <w:del w:id="551" w:author="Nokia r04" w:date="2023-01-17T20:51:00Z">
          <w:r w:rsidDel="006A7040">
            <w:delText xml:space="preserve"> response or Nnwdaf_AnalyticsSubscription_Notify</w:delText>
          </w:r>
        </w:del>
      </w:ins>
      <w:ins w:id="552" w:author="CATT-dxy1" w:date="2023-01-16T16:39:00Z">
        <w:del w:id="553" w:author="Nokia r04" w:date="2023-01-17T20:51:00Z">
          <w:r w:rsidR="007B27FA" w:rsidRPr="007B27FA" w:rsidDel="006A7040">
            <w:delText xml:space="preserve"> </w:delText>
          </w:r>
          <w:r w:rsidR="007B27FA" w:rsidDel="006A7040">
            <w:delText>Nnwdaf_RoamingAnalytics_</w:delText>
          </w:r>
          <w:r w:rsidR="007B27FA" w:rsidDel="006A7040">
            <w:rPr>
              <w:rFonts w:hint="eastAsia"/>
              <w:lang w:eastAsia="zh-CN"/>
            </w:rPr>
            <w:delText>Notify</w:delText>
          </w:r>
        </w:del>
      </w:ins>
      <w:ins w:id="554" w:author="CATT-dxy" w:date="2023-01-09T17:52:00Z">
        <w:del w:id="555" w:author="Nokia r04" w:date="2023-01-17T20:51:00Z"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</w:delText>
          </w:r>
          <w:r w:rsidDel="006A7040">
            <w:rPr>
              <w:rFonts w:hint="eastAsia"/>
              <w:lang w:eastAsia="zh-CN"/>
            </w:rPr>
            <w:delText>2</w:delText>
          </w:r>
          <w:r w:rsidDel="006A7040">
            <w:rPr>
              <w:lang w:eastAsia="zh-CN"/>
            </w:rPr>
            <w:delText>.</w:delText>
          </w:r>
        </w:del>
      </w:ins>
      <w:ins w:id="556" w:author="CATT-dxy1" w:date="2023-01-16T16:56:00Z">
        <w:del w:id="557" w:author="Nokia r04" w:date="2023-01-17T20:51:00Z">
          <w:r w:rsidR="004C0176" w:rsidDel="006A7040">
            <w:rPr>
              <w:rFonts w:hint="eastAsia"/>
              <w:lang w:eastAsia="zh-CN"/>
            </w:rPr>
            <w:delText xml:space="preserve"> </w:delText>
          </w:r>
          <w:r w:rsidR="004C0176" w:rsidDel="006A7040">
            <w:delText xml:space="preserve">The </w:delText>
          </w:r>
          <w:r w:rsidR="004C0176" w:rsidDel="006A7040">
            <w:rPr>
              <w:rFonts w:hint="eastAsia"/>
              <w:lang w:eastAsia="zh-CN"/>
            </w:rPr>
            <w:delText>H</w:delText>
          </w:r>
          <w:r w:rsidR="004C0176" w:rsidDel="006A7040">
            <w:delText xml:space="preserve">-NWDAF may restrict the exposed analytics information </w:delText>
          </w:r>
          <w:r w:rsidR="004C0176" w:rsidRPr="00E228F7" w:rsidDel="006A7040">
            <w:rPr>
              <w:rFonts w:eastAsia="DengXian"/>
            </w:rPr>
            <w:delText xml:space="preserve">based on </w:delText>
          </w:r>
          <w:r w:rsidR="004C0176" w:rsidDel="006A7040">
            <w:rPr>
              <w:rFonts w:eastAsia="DengXian" w:hint="eastAsia"/>
              <w:lang w:eastAsia="zh-CN"/>
            </w:rPr>
            <w:delText>H</w:delText>
          </w:r>
          <w:r w:rsidR="004C0176" w:rsidRPr="00E228F7" w:rsidDel="006A7040">
            <w:rPr>
              <w:rFonts w:eastAsia="DengXian"/>
            </w:rPr>
            <w:delText>PLMN operator polices</w:delText>
          </w:r>
          <w:r w:rsidR="004C0176" w:rsidDel="006A7040">
            <w:rPr>
              <w:rFonts w:eastAsia="DengXian" w:hint="eastAsia"/>
              <w:lang w:eastAsia="zh-CN"/>
            </w:rPr>
            <w:delText>.</w:delText>
          </w:r>
        </w:del>
      </w:ins>
    </w:p>
    <w:p w14:paraId="102ED3FC" w14:textId="19554197" w:rsidR="007E77DB" w:rsidDel="006A7040" w:rsidRDefault="007E77DB" w:rsidP="007E77DB">
      <w:pPr>
        <w:pStyle w:val="B1"/>
        <w:rPr>
          <w:ins w:id="558" w:author="CATT-dxy" w:date="2023-01-09T17:52:00Z"/>
          <w:del w:id="559" w:author="Nokia r04" w:date="2023-01-17T20:51:00Z"/>
          <w:lang w:eastAsia="zh-CN"/>
        </w:rPr>
      </w:pPr>
      <w:ins w:id="560" w:author="CATT-dxy" w:date="2023-01-09T17:52:00Z">
        <w:del w:id="561" w:author="Nokia r04" w:date="2023-01-17T20:51:00Z">
          <w:r w:rsidDel="006A7040">
            <w:rPr>
              <w:lang w:eastAsia="zh-CN"/>
            </w:rPr>
            <w:delText>7-9.</w:delText>
          </w:r>
          <w:r w:rsidDel="006A7040">
            <w:rPr>
              <w:lang w:eastAsia="zh-CN"/>
            </w:rPr>
            <w:tab/>
            <w:delText xml:space="preserve">V-NWDAF collects data from the NF(s) and/or OAM in VPLMN and derives the requested </w:delText>
          </w:r>
        </w:del>
      </w:ins>
      <w:ins w:id="562" w:author="CATT-dxy" w:date="2023-01-09T21:35:00Z">
        <w:del w:id="563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64" w:author="CATT-dxy" w:date="2023-01-09T17:52:00Z">
        <w:del w:id="565" w:author="Nokia r04" w:date="2023-01-17T20:51:00Z">
          <w:r w:rsidDel="006A7040">
            <w:rPr>
              <w:lang w:eastAsia="zh-CN"/>
            </w:rPr>
            <w:delText xml:space="preserve"> / </w:delText>
          </w:r>
        </w:del>
      </w:ins>
      <w:ins w:id="566" w:author="CATT-dxy" w:date="2023-01-09T21:35:00Z">
        <w:del w:id="567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68" w:author="CATT-dxy" w:date="2023-01-09T17:52:00Z">
        <w:del w:id="569" w:author="Nokia r04" w:date="2023-01-17T20:51:00Z">
          <w:r w:rsidDel="006A7040">
            <w:rPr>
              <w:lang w:eastAsia="zh-CN"/>
            </w:rPr>
            <w:delText xml:space="preserve"> instance load analytics information for the </w:delText>
          </w:r>
        </w:del>
      </w:ins>
      <w:ins w:id="570" w:author="CATT-dxy" w:date="2023-01-09T21:35:00Z">
        <w:del w:id="571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72" w:author="CATT-dxy" w:date="2023-01-09T17:52:00Z">
        <w:del w:id="573" w:author="Nokia r04" w:date="2023-01-17T20:51:00Z">
          <w:r w:rsidDel="006A7040">
            <w:rPr>
              <w:lang w:eastAsia="zh-CN"/>
            </w:rPr>
            <w:delText xml:space="preserve"> identified by VPLMN S-NSSAI,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6.3. These steps can be executed in parallel with step</w:delText>
          </w:r>
          <w:r w:rsidDel="006A7040">
            <w:delText> </w:delText>
          </w:r>
          <w:r w:rsidDel="006A7040">
            <w:rPr>
              <w:lang w:eastAsia="zh-CN"/>
            </w:rPr>
            <w:delText>3-6.</w:delText>
          </w:r>
        </w:del>
      </w:ins>
    </w:p>
    <w:p w14:paraId="6F872F54" w14:textId="46C6CD81" w:rsidR="007E77DB" w:rsidDel="006A7040" w:rsidRDefault="007E77DB" w:rsidP="007E77DB">
      <w:pPr>
        <w:pStyle w:val="B1"/>
        <w:rPr>
          <w:ins w:id="574" w:author="CATT-dxy" w:date="2023-01-09T17:52:00Z"/>
          <w:del w:id="575" w:author="Nokia r04" w:date="2023-01-17T20:51:00Z"/>
          <w:lang w:eastAsia="zh-CN"/>
        </w:rPr>
      </w:pPr>
      <w:ins w:id="576" w:author="CATT-dxy" w:date="2023-01-09T17:52:00Z">
        <w:del w:id="577" w:author="Nokia r04" w:date="2023-01-17T20:51:00Z">
          <w:r w:rsidDel="006A7040">
            <w:rPr>
              <w:lang w:eastAsia="zh-CN"/>
            </w:rPr>
            <w:delText>10.</w:delText>
          </w:r>
          <w:r w:rsidDel="006A7040">
            <w:rPr>
              <w:lang w:eastAsia="zh-CN"/>
            </w:rPr>
            <w:tab/>
            <w:delText>V-NWDAF sends the HPLMN analytics information received in step</w:delText>
          </w:r>
          <w:r w:rsidDel="006A7040">
            <w:delText> </w:delText>
          </w:r>
          <w:r w:rsidDel="006A7040">
            <w:rPr>
              <w:lang w:eastAsia="zh-CN"/>
            </w:rPr>
            <w:delText>6, together with the VPLMN analytics information derived in step</w:delText>
          </w:r>
          <w:r w:rsidDel="006A7040">
            <w:delText> </w:delText>
          </w:r>
          <w:r w:rsidDel="006A7040">
            <w:rPr>
              <w:lang w:eastAsia="zh-CN"/>
            </w:rPr>
            <w:delText xml:space="preserve">9, to the </w:delText>
          </w:r>
          <w:r w:rsidDel="006A7040">
            <w:rPr>
              <w:rFonts w:hint="eastAsia"/>
              <w:lang w:eastAsia="zh-CN"/>
            </w:rPr>
            <w:delText>Consumer NF in VPLMN</w:delText>
          </w:r>
          <w:r w:rsidDel="006A7040">
            <w:rPr>
              <w:lang w:eastAsia="zh-CN"/>
            </w:rPr>
            <w:delText xml:space="preserve"> using either </w:delText>
          </w:r>
          <w:r w:rsidDel="006A7040">
            <w:delText>Nnwdaf_AnalyticsInfo_Request response or Nnwdaf_AnalyticsSubscription_Notify</w:delText>
          </w:r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1</w:delText>
          </w:r>
          <w:r w:rsidDel="006A7040">
            <w:rPr>
              <w:lang w:eastAsia="zh-CN"/>
            </w:rPr>
            <w:delText>.</w:delText>
          </w:r>
        </w:del>
      </w:ins>
    </w:p>
    <w:p w14:paraId="302F9FFB" w14:textId="075EDD81" w:rsidR="007E77DB" w:rsidDel="006A7040" w:rsidRDefault="007E77DB" w:rsidP="007E77DB">
      <w:pPr>
        <w:rPr>
          <w:ins w:id="578" w:author="CATT-dxy" w:date="2023-01-09T17:52:00Z"/>
          <w:del w:id="579" w:author="Nokia r04" w:date="2023-01-17T20:51:00Z"/>
          <w:lang w:eastAsia="zh-CN"/>
        </w:rPr>
      </w:pPr>
      <w:ins w:id="580" w:author="CATT-dxy" w:date="2023-01-09T17:52:00Z">
        <w:del w:id="581" w:author="Nokia r04" w:date="2023-01-17T20:51:00Z">
          <w:r w:rsidRPr="005D2CF1" w:rsidDel="006A7040">
            <w:rPr>
              <w:lang w:eastAsia="zh-CN"/>
            </w:rPr>
            <w:lastRenderedPageBreak/>
            <w:delText>If the consumer NF is a</w:delText>
          </w:r>
          <w:r w:rsidDel="006A7040">
            <w:rPr>
              <w:rFonts w:hint="eastAsia"/>
              <w:lang w:eastAsia="zh-CN"/>
            </w:rPr>
            <w:delText>n</w:delText>
          </w:r>
          <w:r w:rsidRPr="005D2CF1" w:rsidDel="006A7040">
            <w:rPr>
              <w:lang w:eastAsia="zh-CN"/>
            </w:rPr>
            <w:delText xml:space="preserve"> </w:delText>
          </w:r>
          <w:r w:rsidDel="006A7040">
            <w:rPr>
              <w:rFonts w:hint="eastAsia"/>
              <w:lang w:eastAsia="zh-CN"/>
            </w:rPr>
            <w:delText>AM</w:delText>
          </w:r>
          <w:r w:rsidRPr="005D2CF1" w:rsidDel="006A7040">
            <w:rPr>
              <w:lang w:eastAsia="zh-CN"/>
            </w:rPr>
            <w:delText>F</w:delText>
          </w:r>
          <w:r w:rsidDel="006A7040">
            <w:rPr>
              <w:rFonts w:hint="eastAsia"/>
              <w:lang w:eastAsia="zh-CN"/>
            </w:rPr>
            <w:delText>,</w:delText>
          </w:r>
          <w:r w:rsidDel="006A7040">
            <w:rPr>
              <w:lang w:eastAsia="zh-CN"/>
            </w:rPr>
            <w:delText xml:space="preserve"> </w:delText>
          </w:r>
          <w:r w:rsidDel="006A7040">
            <w:rPr>
              <w:rFonts w:hint="eastAsia"/>
              <w:lang w:eastAsia="zh-CN"/>
            </w:rPr>
            <w:delText>it may</w:delText>
          </w:r>
          <w:r w:rsidDel="006A7040">
            <w:rPr>
              <w:lang w:eastAsia="zh-CN"/>
            </w:rPr>
            <w:delText xml:space="preserve"> use the HPLMN and VPLMN analytics information for Home Routed PDU Session establishment as follows:</w:delText>
          </w:r>
        </w:del>
      </w:ins>
    </w:p>
    <w:p w14:paraId="2E191A68" w14:textId="24D46AE0" w:rsidR="007E77DB" w:rsidDel="006A7040" w:rsidRDefault="007E77DB" w:rsidP="007E77DB">
      <w:pPr>
        <w:pStyle w:val="B1"/>
        <w:rPr>
          <w:ins w:id="582" w:author="CATT-dxy" w:date="2023-01-09T17:52:00Z"/>
          <w:del w:id="583" w:author="Nokia r04" w:date="2023-01-17T20:51:00Z"/>
          <w:lang w:eastAsia="zh-CN"/>
        </w:rPr>
      </w:pPr>
      <w:ins w:id="584" w:author="CATT-dxy" w:date="2023-01-09T17:52:00Z">
        <w:del w:id="585" w:author="Nokia r04" w:date="2023-01-17T20:51:00Z">
          <w:r w:rsidDel="006A7040">
            <w:rPr>
              <w:lang w:eastAsia="zh-CN"/>
            </w:rPr>
            <w:delText>-</w:delText>
          </w:r>
          <w:r w:rsidDel="006A7040">
            <w:rPr>
              <w:lang w:eastAsia="zh-CN"/>
            </w:rPr>
            <w:tab/>
          </w:r>
        </w:del>
      </w:ins>
      <w:ins w:id="586" w:author="CATT-dxy" w:date="2023-01-09T21:16:00Z">
        <w:del w:id="587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the AMF may, </w:delText>
          </w:r>
        </w:del>
      </w:ins>
      <w:ins w:id="588" w:author="CATT-dxy" w:date="2023-01-09T17:52:00Z">
        <w:del w:id="589" w:author="Nokia r04" w:date="2023-01-17T20:51:00Z">
          <w:r w:rsidDel="006A7040">
            <w:rPr>
              <w:lang w:eastAsia="zh-CN"/>
            </w:rPr>
            <w:delText>base</w:delText>
          </w:r>
        </w:del>
      </w:ins>
      <w:ins w:id="590" w:author="CATT-dxy" w:date="2023-01-09T21:36:00Z">
        <w:del w:id="591" w:author="Nokia r04" w:date="2023-01-17T20:51:00Z">
          <w:r w:rsidR="006262A5" w:rsidDel="006A7040">
            <w:rPr>
              <w:rFonts w:hint="eastAsia"/>
              <w:lang w:eastAsia="zh-CN"/>
            </w:rPr>
            <w:delText>d</w:delText>
          </w:r>
        </w:del>
      </w:ins>
      <w:ins w:id="592" w:author="CATT-dxy" w:date="2023-01-09T17:52:00Z">
        <w:del w:id="593" w:author="Nokia r04" w:date="2023-01-17T20:51:00Z">
          <w:r w:rsidDel="006A7040">
            <w:rPr>
              <w:lang w:eastAsia="zh-CN"/>
            </w:rPr>
            <w:delText xml:space="preserve"> on the HPLMN and VPLMN analytics information on </w:delText>
          </w:r>
        </w:del>
      </w:ins>
      <w:ins w:id="594" w:author="CATT-dxy" w:date="2023-01-09T21:35:00Z">
        <w:del w:id="595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596" w:author="CATT-dxy" w:date="2023-01-09T17:52:00Z">
        <w:del w:id="597" w:author="Nokia r04" w:date="2023-01-17T20:51:00Z">
          <w:r w:rsidDel="006A7040">
            <w:rPr>
              <w:lang w:eastAsia="zh-CN"/>
            </w:rPr>
            <w:delText xml:space="preserve"> load, select the </w:delText>
          </w:r>
        </w:del>
      </w:ins>
      <w:ins w:id="598" w:author="CATT-dxy" w:date="2023-01-09T21:35:00Z">
        <w:del w:id="599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00" w:author="CATT-dxy" w:date="2023-01-09T17:52:00Z">
        <w:del w:id="601" w:author="Nokia r04" w:date="2023-01-17T20:51:00Z">
          <w:r w:rsidDel="006A7040">
            <w:rPr>
              <w:lang w:eastAsia="zh-CN"/>
            </w:rPr>
            <w:delText xml:space="preserve">s (i.e. VPLMN S-NSSAI and its mapped HPLMN S-NSSAI), and also the </w:delText>
          </w:r>
        </w:del>
      </w:ins>
      <w:ins w:id="602" w:author="CATT-dxy" w:date="2023-01-09T21:35:00Z">
        <w:del w:id="603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04" w:author="CATT-dxy" w:date="2023-01-09T17:52:00Z">
        <w:del w:id="605" w:author="Nokia r04" w:date="2023-01-17T20:51:00Z">
          <w:r w:rsidDel="006A7040">
            <w:rPr>
              <w:lang w:eastAsia="zh-CN"/>
            </w:rPr>
            <w:delText xml:space="preserve"> instances in HPLMN and VPLMN if multiple VPLMN NSI IDs and/or HPLMN NSI IDs are available (e.g. received from the NSSF previously or configured) in the AMF for the selected </w:delText>
          </w:r>
        </w:del>
      </w:ins>
      <w:ins w:id="606" w:author="CATT-dxy" w:date="2023-01-09T21:35:00Z">
        <w:del w:id="607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08" w:author="CATT-dxy" w:date="2023-01-09T17:52:00Z">
        <w:del w:id="609" w:author="Nokia r04" w:date="2023-01-17T20:51:00Z">
          <w:r w:rsidDel="006A7040">
            <w:rPr>
              <w:lang w:eastAsia="zh-CN"/>
            </w:rPr>
            <w:delText>s.</w:delText>
          </w:r>
        </w:del>
      </w:ins>
    </w:p>
    <w:p w14:paraId="1416C06E" w14:textId="73DDF692" w:rsidR="007E77DB" w:rsidDel="006A7040" w:rsidRDefault="007E77DB" w:rsidP="007E77DB">
      <w:pPr>
        <w:pStyle w:val="B1"/>
        <w:rPr>
          <w:ins w:id="610" w:author="CATT-dxy" w:date="2023-01-09T17:52:00Z"/>
          <w:del w:id="611" w:author="Nokia r04" w:date="2023-01-17T20:51:00Z"/>
          <w:lang w:eastAsia="zh-CN"/>
        </w:rPr>
      </w:pPr>
      <w:ins w:id="612" w:author="CATT-dxy" w:date="2023-01-09T17:52:00Z">
        <w:del w:id="613" w:author="Nokia r04" w:date="2023-01-17T20:51:00Z">
          <w:r w:rsidDel="006A7040">
            <w:rPr>
              <w:lang w:eastAsia="zh-CN"/>
            </w:rPr>
            <w:delText>-</w:delText>
          </w:r>
          <w:r w:rsidDel="006A7040">
            <w:rPr>
              <w:lang w:eastAsia="zh-CN"/>
            </w:rPr>
            <w:tab/>
          </w:r>
        </w:del>
      </w:ins>
      <w:ins w:id="614" w:author="CATT-dxy" w:date="2023-01-09T21:16:00Z">
        <w:del w:id="615" w:author="Nokia r04" w:date="2023-01-17T20:51:00Z">
          <w:r w:rsidR="00735B30" w:rsidDel="006A7040">
            <w:rPr>
              <w:rFonts w:hint="eastAsia"/>
              <w:lang w:eastAsia="zh-CN"/>
            </w:rPr>
            <w:delText>the AMF may</w:delText>
          </w:r>
        </w:del>
      </w:ins>
      <w:ins w:id="616" w:author="CATT-dxy" w:date="2023-01-09T21:17:00Z">
        <w:del w:id="617" w:author="Nokia r04" w:date="2023-01-17T20:51:00Z">
          <w:r w:rsidR="00735B30" w:rsidDel="006A7040">
            <w:rPr>
              <w:rFonts w:hint="eastAsia"/>
              <w:lang w:eastAsia="zh-CN"/>
            </w:rPr>
            <w:delText>,</w:delText>
          </w:r>
        </w:del>
      </w:ins>
      <w:ins w:id="618" w:author="CATT-dxy" w:date="2023-01-09T21:16:00Z">
        <w:del w:id="619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 </w:delText>
          </w:r>
        </w:del>
      </w:ins>
      <w:ins w:id="620" w:author="CATT-dxy" w:date="2023-01-09T17:52:00Z">
        <w:del w:id="621" w:author="Nokia r04" w:date="2023-01-17T20:51:00Z">
          <w:r w:rsidDel="006A7040">
            <w:rPr>
              <w:lang w:eastAsia="zh-CN"/>
            </w:rPr>
            <w:delText xml:space="preserve">based on the HPLMN and VPLMN analytics information, e.g. the resource usage information in the </w:delText>
          </w:r>
        </w:del>
      </w:ins>
      <w:ins w:id="622" w:author="CATT-dxy" w:date="2023-01-09T21:35:00Z">
        <w:del w:id="623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24" w:author="CATT-dxy" w:date="2023-01-09T17:52:00Z">
        <w:del w:id="625" w:author="Nokia r04" w:date="2023-01-17T20:51:00Z">
          <w:r w:rsidDel="006A7040">
            <w:rPr>
              <w:lang w:eastAsia="zh-CN"/>
            </w:rPr>
            <w:delText xml:space="preserve"> load analytics, or NF load analytics, </w:delText>
          </w:r>
        </w:del>
      </w:ins>
      <w:ins w:id="626" w:author="CATT-dxy" w:date="2023-01-09T21:17:00Z">
        <w:del w:id="627" w:author="Nokia r04" w:date="2023-01-17T20:51:00Z">
          <w:r w:rsidR="00735B30" w:rsidDel="006A7040">
            <w:rPr>
              <w:lang w:eastAsia="zh-CN"/>
            </w:rPr>
            <w:delText xml:space="preserve">further </w:delText>
          </w:r>
        </w:del>
      </w:ins>
      <w:ins w:id="628" w:author="CATT-dxy" w:date="2023-01-09T17:52:00Z">
        <w:del w:id="629" w:author="Nokia r04" w:date="2023-01-17T20:51:00Z">
          <w:r w:rsidDel="006A7040">
            <w:rPr>
              <w:lang w:eastAsia="zh-CN"/>
            </w:rPr>
            <w:delText xml:space="preserve">select an H-SMF in the selected </w:delText>
          </w:r>
        </w:del>
      </w:ins>
      <w:ins w:id="630" w:author="CATT-dxy" w:date="2023-01-09T21:35:00Z">
        <w:del w:id="631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32" w:author="CATT-dxy" w:date="2023-01-09T17:52:00Z">
        <w:del w:id="633" w:author="Nokia r04" w:date="2023-01-17T20:51:00Z">
          <w:r w:rsidDel="006A7040">
            <w:rPr>
              <w:lang w:eastAsia="zh-CN"/>
            </w:rPr>
            <w:delText xml:space="preserve"> or </w:delText>
          </w:r>
        </w:del>
      </w:ins>
      <w:ins w:id="634" w:author="CATT-dxy" w:date="2023-01-09T21:35:00Z">
        <w:del w:id="635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36" w:author="CATT-dxy" w:date="2023-01-09T17:52:00Z">
        <w:del w:id="637" w:author="Nokia r04" w:date="2023-01-17T20:51:00Z">
          <w:r w:rsidDel="006A7040">
            <w:rPr>
              <w:lang w:eastAsia="zh-CN"/>
            </w:rPr>
            <w:delText xml:space="preserve"> instance (if available) </w:delText>
          </w:r>
          <w:r w:rsidDel="006A7040">
            <w:rPr>
              <w:rFonts w:hint="eastAsia"/>
              <w:lang w:eastAsia="zh-CN"/>
            </w:rPr>
            <w:delText>of</w:delText>
          </w:r>
          <w:r w:rsidDel="006A7040">
            <w:rPr>
              <w:lang w:eastAsia="zh-CN"/>
            </w:rPr>
            <w:delText xml:space="preserve"> the HPLMN, and a V-SMF in the selected </w:delText>
          </w:r>
        </w:del>
      </w:ins>
      <w:ins w:id="638" w:author="CATT-dxy" w:date="2023-01-09T21:35:00Z">
        <w:del w:id="639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40" w:author="CATT-dxy" w:date="2023-01-09T17:52:00Z">
        <w:del w:id="641" w:author="Nokia r04" w:date="2023-01-17T20:51:00Z">
          <w:r w:rsidDel="006A7040">
            <w:rPr>
              <w:lang w:eastAsia="zh-CN"/>
            </w:rPr>
            <w:delText xml:space="preserve"> or </w:delText>
          </w:r>
        </w:del>
      </w:ins>
      <w:ins w:id="642" w:author="CATT-dxy" w:date="2023-01-09T21:35:00Z">
        <w:del w:id="643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644" w:author="CATT-dxy" w:date="2023-01-09T17:52:00Z">
        <w:del w:id="645" w:author="Nokia r04" w:date="2023-01-17T20:51:00Z">
          <w:r w:rsidDel="006A7040">
            <w:rPr>
              <w:lang w:eastAsia="zh-CN"/>
            </w:rPr>
            <w:delText xml:space="preserve"> instance (if available) </w:delText>
          </w:r>
          <w:r w:rsidDel="006A7040">
            <w:rPr>
              <w:rFonts w:hint="eastAsia"/>
              <w:lang w:eastAsia="zh-CN"/>
            </w:rPr>
            <w:delText>of</w:delText>
          </w:r>
          <w:r w:rsidDel="006A7040">
            <w:rPr>
              <w:lang w:eastAsia="zh-CN"/>
            </w:rPr>
            <w:delText xml:space="preserve"> the VPLMN, among the set of the SMF instance(s) returned by the NRF (as described in clause</w:delText>
          </w:r>
          <w:r w:rsidDel="006A7040">
            <w:delText> </w:delText>
          </w:r>
          <w:r w:rsidDel="006A7040">
            <w:rPr>
              <w:lang w:eastAsia="zh-CN"/>
            </w:rPr>
            <w:delText>4.3.2.2.3 of TS </w:delText>
          </w:r>
          <w:r w:rsidDel="006A7040">
            <w:delText>23.</w:delText>
          </w:r>
          <w:r w:rsidDel="006A7040">
            <w:rPr>
              <w:lang w:eastAsia="zh-CN"/>
            </w:rPr>
            <w:delText>502 [3]) or locally configured in the AMF.</w:delText>
          </w:r>
        </w:del>
      </w:ins>
    </w:p>
    <w:p w14:paraId="1D6EBB4C" w14:textId="04748D5E" w:rsidR="00CB4F7A" w:rsidRPr="005D2CF1" w:rsidDel="006A7040" w:rsidRDefault="00CB4F7A" w:rsidP="00CB4F7A">
      <w:pPr>
        <w:pStyle w:val="Heading3"/>
        <w:rPr>
          <w:ins w:id="646" w:author="CATT-dxy" w:date="2023-01-09T17:52:00Z"/>
          <w:del w:id="647" w:author="Nokia r04" w:date="2023-01-17T20:51:00Z"/>
          <w:lang w:eastAsia="zh-CN"/>
        </w:rPr>
      </w:pPr>
      <w:ins w:id="648" w:author="CATT-dxy" w:date="2023-01-09T17:52:00Z">
        <w:del w:id="649" w:author="Nokia r04" w:date="2023-01-17T20:51:00Z">
          <w:r w:rsidRPr="005D2CF1" w:rsidDel="006A7040">
            <w:delText>6.</w:delText>
          </w:r>
          <w:r w:rsidDel="006A7040">
            <w:rPr>
              <w:rFonts w:hint="eastAsia"/>
              <w:lang w:eastAsia="zh-CN"/>
            </w:rPr>
            <w:delText>x</w:delText>
          </w:r>
          <w:r w:rsidRPr="005D2CF1" w:rsidDel="006A7040">
            <w:delText>.</w:delText>
          </w:r>
        </w:del>
      </w:ins>
      <w:ins w:id="650" w:author="CATT-dxy" w:date="2023-01-09T21:14:00Z">
        <w:del w:id="651" w:author="Nokia r04" w:date="2023-01-17T20:51:00Z">
          <w:r w:rsidR="006E5664" w:rsidDel="006A7040">
            <w:rPr>
              <w:rFonts w:hint="eastAsia"/>
              <w:lang w:eastAsia="zh-CN"/>
            </w:rPr>
            <w:delText>3</w:delText>
          </w:r>
        </w:del>
      </w:ins>
      <w:ins w:id="652" w:author="CATT-dxy" w:date="2023-01-09T17:52:00Z">
        <w:del w:id="653" w:author="Nokia r04" w:date="2023-01-17T20:51:00Z">
          <w:r w:rsidRPr="005D2CF1" w:rsidDel="006A7040">
            <w:tab/>
          </w:r>
          <w:r w:rsidDel="006A7040">
            <w:rPr>
              <w:lang w:eastAsia="ko-KR"/>
            </w:rPr>
            <w:delText>Analytics Exposure</w:delText>
          </w:r>
          <w:r w:rsidDel="006A7040">
            <w:rPr>
              <w:rFonts w:hint="eastAsia"/>
              <w:lang w:eastAsia="zh-CN"/>
            </w:rPr>
            <w:delText xml:space="preserve"> from VPLMN to HPLMN</w:delText>
          </w:r>
        </w:del>
      </w:ins>
    </w:p>
    <w:p w14:paraId="3C14264E" w14:textId="7CD3398F" w:rsidR="00CB4F7A" w:rsidDel="006A7040" w:rsidRDefault="00CB4F7A" w:rsidP="00CB4F7A">
      <w:pPr>
        <w:rPr>
          <w:ins w:id="654" w:author="CATT-dxy" w:date="2023-01-09T17:52:00Z"/>
          <w:del w:id="655" w:author="Nokia r04" w:date="2023-01-17T20:51:00Z"/>
          <w:lang w:eastAsia="zh-CN"/>
        </w:rPr>
      </w:pPr>
      <w:ins w:id="656" w:author="CATT-dxy" w:date="2023-01-09T17:52:00Z">
        <w:del w:id="657" w:author="Nokia r04" w:date="2023-01-17T20:51:00Z">
          <w:r w:rsidDel="006A7040">
            <w:rPr>
              <w:lang w:eastAsia="ko-KR"/>
            </w:rPr>
            <w:delText>Figure 6.</w:delText>
          </w:r>
          <w:r w:rsidDel="006A7040">
            <w:rPr>
              <w:rFonts w:hint="eastAsia"/>
              <w:lang w:eastAsia="zh-CN"/>
            </w:rPr>
            <w:delText>x</w:delText>
          </w:r>
          <w:r w:rsidDel="006A7040">
            <w:rPr>
              <w:lang w:eastAsia="ko-KR"/>
            </w:rPr>
            <w:delText>.</w:delText>
          </w:r>
          <w:r w:rsidDel="006A7040">
            <w:rPr>
              <w:rFonts w:hint="eastAsia"/>
              <w:lang w:eastAsia="zh-CN"/>
            </w:rPr>
            <w:delText>b</w:delText>
          </w:r>
          <w:r w:rsidDel="006A7040">
            <w:rPr>
              <w:lang w:eastAsia="ko-KR"/>
            </w:rPr>
            <w:delText xml:space="preserve">-1 shows </w:delText>
          </w:r>
          <w:r w:rsidDel="006A7040">
            <w:rPr>
              <w:lang w:eastAsia="zh-CN"/>
            </w:rPr>
            <w:delText>the</w:delText>
          </w:r>
          <w:r w:rsidDel="006A7040">
            <w:rPr>
              <w:lang w:eastAsia="ko-KR"/>
            </w:rPr>
            <w:delText xml:space="preserve"> procedure</w:delText>
          </w:r>
          <w:r w:rsidDel="006A7040">
            <w:rPr>
              <w:lang w:eastAsia="zh-CN"/>
            </w:rPr>
            <w:delText xml:space="preserve"> that H-NWDAF requests </w:delText>
          </w:r>
          <w:r w:rsidDel="006A7040">
            <w:rPr>
              <w:rFonts w:hint="eastAsia"/>
              <w:lang w:eastAsia="zh-CN"/>
            </w:rPr>
            <w:delText xml:space="preserve">network </w:delText>
          </w:r>
          <w:r w:rsidDel="006A7040">
            <w:rPr>
              <w:lang w:eastAsia="zh-CN"/>
            </w:rPr>
            <w:delText>analytics</w:delText>
          </w:r>
          <w:r w:rsidDel="006A7040">
            <w:rPr>
              <w:rFonts w:hint="eastAsia"/>
              <w:lang w:eastAsia="zh-CN"/>
            </w:rPr>
            <w:delText xml:space="preserve"> (using o</w:delText>
          </w:r>
          <w:r w:rsidRPr="00DB4A3A" w:rsidDel="006A7040">
            <w:rPr>
              <w:lang w:eastAsia="zh-CN"/>
            </w:rPr>
            <w:delText xml:space="preserve">bserved </w:delText>
          </w:r>
          <w:r w:rsidDel="006A7040">
            <w:rPr>
              <w:rFonts w:hint="eastAsia"/>
              <w:lang w:eastAsia="zh-CN"/>
            </w:rPr>
            <w:delText>s</w:delText>
          </w:r>
          <w:r w:rsidRPr="00DB4A3A" w:rsidDel="006A7040">
            <w:rPr>
              <w:lang w:eastAsia="zh-CN"/>
            </w:rPr>
            <w:delText xml:space="preserve">ervice </w:delText>
          </w:r>
          <w:r w:rsidDel="006A7040">
            <w:rPr>
              <w:rFonts w:hint="eastAsia"/>
              <w:lang w:eastAsia="zh-CN"/>
            </w:rPr>
            <w:delText>e</w:delText>
          </w:r>
          <w:r w:rsidRPr="00DB4A3A" w:rsidDel="006A7040">
            <w:rPr>
              <w:lang w:eastAsia="zh-CN"/>
            </w:rPr>
            <w:delText>xperience related network data analytics</w:delText>
          </w:r>
          <w:r w:rsidDel="006A7040">
            <w:rPr>
              <w:rFonts w:hint="eastAsia"/>
              <w:lang w:eastAsia="zh-CN"/>
            </w:rPr>
            <w:delText xml:space="preserve"> as an example)</w:delText>
          </w:r>
          <w:r w:rsidDel="006A7040">
            <w:rPr>
              <w:lang w:eastAsia="zh-CN"/>
            </w:rPr>
            <w:delText xml:space="preserve"> in VPLMN from V-NWDAF, upon receiving an analytics information/subscription request from the </w:delText>
          </w:r>
          <w:r w:rsidDel="006A7040">
            <w:rPr>
              <w:rFonts w:hint="eastAsia"/>
              <w:lang w:eastAsia="zh-CN"/>
            </w:rPr>
            <w:delText xml:space="preserve">NF in HPLMN (e.g. </w:delText>
          </w:r>
          <w:r w:rsidDel="006A7040">
            <w:rPr>
              <w:lang w:eastAsia="zh-CN"/>
            </w:rPr>
            <w:delText>H-PCF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>.</w:delText>
          </w:r>
        </w:del>
      </w:ins>
    </w:p>
    <w:p w14:paraId="6C0E540D" w14:textId="67FB7BAD" w:rsidR="00CB4F7A" w:rsidDel="006A7040" w:rsidRDefault="00CB4F7A" w:rsidP="008E5F65">
      <w:pPr>
        <w:pStyle w:val="TH"/>
        <w:rPr>
          <w:ins w:id="658" w:author="CATT-dxy" w:date="2023-01-09T17:52:00Z"/>
          <w:del w:id="659" w:author="Nokia r04" w:date="2023-01-17T20:51:00Z"/>
        </w:rPr>
      </w:pPr>
      <w:ins w:id="660" w:author="CATT-dxy" w:date="2023-01-09T17:52:00Z">
        <w:del w:id="661" w:author="Nokia r04" w:date="2023-01-17T20:51:00Z">
          <w:r w:rsidDel="006A7040">
            <w:object w:dxaOrig="10225" w:dyaOrig="9240" w14:anchorId="13902F2E">
              <v:shape id="_x0000_i1026" type="#_x0000_t75" style="width:488.25pt;height:393pt" o:ole="">
                <v:imagedata r:id="rId32" o:title="" cropbottom="8043f"/>
              </v:shape>
              <o:OLEObject Type="Embed" ProgID="Visio.Drawing.11" ShapeID="_x0000_i1026" DrawAspect="Content" ObjectID="_1735499228" r:id="rId33"/>
            </w:object>
          </w:r>
        </w:del>
      </w:ins>
    </w:p>
    <w:p w14:paraId="7CBB6F21" w14:textId="30EE2A1D" w:rsidR="00CB4F7A" w:rsidRPr="00500211" w:rsidDel="006A7040" w:rsidRDefault="00CB4F7A" w:rsidP="00500211">
      <w:pPr>
        <w:pStyle w:val="TF"/>
        <w:rPr>
          <w:ins w:id="662" w:author="CATT-dxy" w:date="2023-01-09T17:52:00Z"/>
          <w:del w:id="663" w:author="Nokia r04" w:date="2023-01-17T20:51:00Z"/>
        </w:rPr>
      </w:pPr>
      <w:ins w:id="664" w:author="CATT-dxy" w:date="2023-01-09T17:52:00Z">
        <w:del w:id="665" w:author="Nokia r04" w:date="2023-01-17T20:51:00Z">
          <w:r w:rsidRPr="00500211" w:rsidDel="006A7040">
            <w:delText>Figure 6.</w:delText>
          </w:r>
          <w:r w:rsidRPr="00500211" w:rsidDel="006A7040">
            <w:rPr>
              <w:rFonts w:hint="eastAsia"/>
            </w:rPr>
            <w:delText>x</w:delText>
          </w:r>
          <w:r w:rsidRPr="00500211" w:rsidDel="006A7040">
            <w:delText>.</w:delText>
          </w:r>
          <w:r w:rsidRPr="00500211" w:rsidDel="006A7040">
            <w:rPr>
              <w:rFonts w:hint="eastAsia"/>
            </w:rPr>
            <w:delText>b</w:delText>
          </w:r>
          <w:r w:rsidRPr="00500211" w:rsidDel="006A7040">
            <w:delText xml:space="preserve">-1: Procedure for </w:delText>
          </w:r>
          <w:r w:rsidRPr="00500211" w:rsidDel="006A7040">
            <w:rPr>
              <w:rFonts w:hint="eastAsia"/>
            </w:rPr>
            <w:delText>a</w:delText>
          </w:r>
          <w:r w:rsidRPr="00500211" w:rsidDel="006A7040">
            <w:delText xml:space="preserve">nalytics </w:delText>
          </w:r>
          <w:r w:rsidRPr="00500211" w:rsidDel="006A7040">
            <w:rPr>
              <w:rFonts w:hint="eastAsia"/>
            </w:rPr>
            <w:delText>e</w:delText>
          </w:r>
          <w:r w:rsidRPr="00500211" w:rsidDel="006A7040">
            <w:delText>xposure</w:delText>
          </w:r>
          <w:r w:rsidRPr="00500211" w:rsidDel="006A7040">
            <w:rPr>
              <w:rFonts w:hint="eastAsia"/>
            </w:rPr>
            <w:delText xml:space="preserve"> from VPLMN to HPLMN</w:delText>
          </w:r>
        </w:del>
      </w:ins>
    </w:p>
    <w:p w14:paraId="3DA3414B" w14:textId="68722660" w:rsidR="00CB4F7A" w:rsidDel="006A7040" w:rsidRDefault="00CB4F7A" w:rsidP="00CB4F7A">
      <w:pPr>
        <w:pStyle w:val="B1"/>
        <w:rPr>
          <w:ins w:id="666" w:author="CATT-dxy" w:date="2023-01-09T17:52:00Z"/>
          <w:del w:id="667" w:author="Nokia r04" w:date="2023-01-17T20:51:00Z"/>
          <w:lang w:eastAsia="zh-CN"/>
        </w:rPr>
      </w:pPr>
      <w:ins w:id="668" w:author="CATT-dxy" w:date="2023-01-09T17:52:00Z">
        <w:del w:id="669" w:author="Nokia r04" w:date="2023-01-17T20:51:00Z">
          <w:r w:rsidDel="006A7040">
            <w:rPr>
              <w:lang w:eastAsia="zh-CN"/>
            </w:rPr>
            <w:delText>1.</w:delText>
          </w:r>
          <w:r w:rsidDel="006A7040">
            <w:rPr>
              <w:lang w:eastAsia="zh-CN"/>
            </w:rPr>
            <w:tab/>
          </w:r>
          <w:r w:rsidDel="006A7040">
            <w:rPr>
              <w:rFonts w:hint="eastAsia"/>
              <w:lang w:eastAsia="zh-CN"/>
            </w:rPr>
            <w:delText xml:space="preserve">Consumer NF in HPLMN (e.g. </w:delText>
          </w:r>
          <w:r w:rsidDel="006A7040">
            <w:rPr>
              <w:lang w:eastAsia="zh-CN"/>
            </w:rPr>
            <w:delText>H-PCF</w:delText>
          </w:r>
          <w:r w:rsidDel="006A7040">
            <w:rPr>
              <w:rFonts w:hint="eastAsia"/>
              <w:lang w:eastAsia="zh-CN"/>
            </w:rPr>
            <w:delText>)</w:delText>
          </w:r>
          <w:r w:rsidDel="006A7040">
            <w:rPr>
              <w:lang w:eastAsia="zh-CN"/>
            </w:rPr>
            <w:delText xml:space="preserve"> sends an Analytics request/subscribe (Analytics ID = Service Experience, Target of Analytics Reporting = </w:delText>
          </w:r>
          <w:r w:rsidDel="006A7040">
            <w:delText>a UE or a group of UEs</w:delText>
          </w:r>
          <w:r w:rsidDel="006A7040">
            <w:rPr>
              <w:lang w:eastAsia="zh-CN"/>
            </w:rPr>
            <w:delText xml:space="preserve"> or any UE, Analytics Filter Information = (Application ID, HPLMN S-NSSAI, </w:delText>
          </w:r>
          <w:r w:rsidDel="006A7040">
            <w:rPr>
              <w:rFonts w:hint="eastAsia"/>
              <w:lang w:eastAsia="zh-CN"/>
            </w:rPr>
            <w:delText>DNN</w:delText>
          </w:r>
        </w:del>
      </w:ins>
      <w:ins w:id="670" w:author="CATT-dxy2" w:date="2023-01-17T14:16:00Z">
        <w:del w:id="671" w:author="Nokia r04" w:date="2023-01-17T20:51:00Z">
          <w:r w:rsidR="003E094B" w:rsidDel="006A7040">
            <w:rPr>
              <w:rFonts w:hint="eastAsia"/>
              <w:lang w:eastAsia="zh-CN"/>
            </w:rPr>
            <w:delText xml:space="preserve">, </w:delText>
          </w:r>
        </w:del>
      </w:ins>
      <w:ins w:id="672" w:author="CATT-dxy" w:date="2023-01-09T17:52:00Z">
        <w:del w:id="673" w:author="Nokia r04" w:date="2023-01-17T20:51:00Z">
          <w:r w:rsidDel="006A7040">
            <w:rPr>
              <w:lang w:eastAsia="zh-CN"/>
            </w:rPr>
            <w:delText xml:space="preserve">VPLMN ID)) to H-NWDAF by invoking a Nnwdaf_AnalyticsInfo_Request or a </w:delText>
          </w:r>
          <w:r w:rsidDel="006A7040">
            <w:delText>Nnwdaf_AnalyticsSubscription_Subscribe.</w:delText>
          </w:r>
        </w:del>
      </w:ins>
    </w:p>
    <w:p w14:paraId="3B0CC146" w14:textId="1DEF16E5" w:rsidR="00CB4F7A" w:rsidDel="006A7040" w:rsidRDefault="00CB4F7A" w:rsidP="00CB4F7A">
      <w:pPr>
        <w:pStyle w:val="B1"/>
        <w:rPr>
          <w:ins w:id="674" w:author="CATT-dxy" w:date="2023-01-09T17:52:00Z"/>
          <w:del w:id="675" w:author="Nokia r04" w:date="2023-01-17T20:51:00Z"/>
          <w:lang w:eastAsia="zh-CN"/>
        </w:rPr>
      </w:pPr>
      <w:ins w:id="676" w:author="CATT-dxy" w:date="2023-01-09T17:52:00Z">
        <w:del w:id="677" w:author="Nokia r04" w:date="2023-01-17T20:51:00Z">
          <w:r w:rsidDel="006A7040">
            <w:rPr>
              <w:lang w:eastAsia="zh-CN"/>
            </w:rPr>
            <w:lastRenderedPageBreak/>
            <w:delText>2.</w:delText>
          </w:r>
          <w:r w:rsidDel="006A7040">
            <w:rPr>
              <w:lang w:eastAsia="zh-CN"/>
            </w:rPr>
            <w:tab/>
            <w:delText>The H-NWDAF determines the VPLMN S-NSSAI, which is mapped to the HPLMN S-NSSAI, and discovers the V-NWDAF</w:delText>
          </w:r>
          <w:r w:rsidRPr="00002352" w:rsidDel="006A7040">
            <w:rPr>
              <w:lang w:eastAsia="zh-CN"/>
            </w:rPr>
            <w:delText xml:space="preserve"> </w:delText>
          </w:r>
          <w:r w:rsidDel="006A7040">
            <w:rPr>
              <w:lang w:eastAsia="zh-CN"/>
            </w:rPr>
            <w:delText>as described in clause </w:delText>
          </w:r>
          <w:r w:rsidDel="006A7040">
            <w:rPr>
              <w:rFonts w:hint="eastAsia"/>
              <w:lang w:eastAsia="zh-CN"/>
            </w:rPr>
            <w:delText>5.2</w:delText>
          </w:r>
          <w:r w:rsidDel="006A7040">
            <w:rPr>
              <w:lang w:eastAsia="zh-CN"/>
            </w:rPr>
            <w:delText>.</w:delText>
          </w:r>
        </w:del>
      </w:ins>
    </w:p>
    <w:p w14:paraId="735F6AE6" w14:textId="47930104" w:rsidR="00CB4F7A" w:rsidDel="006A7040" w:rsidRDefault="00CB4F7A" w:rsidP="00CB4F7A">
      <w:pPr>
        <w:pStyle w:val="B1"/>
        <w:rPr>
          <w:ins w:id="678" w:author="CATT-dxy" w:date="2023-01-09T17:52:00Z"/>
          <w:del w:id="679" w:author="Nokia r04" w:date="2023-01-17T20:51:00Z"/>
          <w:lang w:eastAsia="zh-CN"/>
        </w:rPr>
      </w:pPr>
      <w:ins w:id="680" w:author="CATT-dxy" w:date="2023-01-09T17:52:00Z">
        <w:del w:id="681" w:author="Nokia r04" w:date="2023-01-17T20:51:00Z">
          <w:r w:rsidDel="006A7040">
            <w:rPr>
              <w:lang w:eastAsia="zh-CN"/>
            </w:rPr>
            <w:tab/>
            <w:delText xml:space="preserve">H-NWDAF sends an </w:delText>
          </w:r>
        </w:del>
      </w:ins>
      <w:ins w:id="682" w:author="CATT-dxy1" w:date="2023-01-16T16:42:00Z">
        <w:del w:id="683" w:author="Nokia r04" w:date="2023-01-17T20:51:00Z">
          <w:r w:rsidR="001F5960" w:rsidDel="006A7040">
            <w:rPr>
              <w:rFonts w:hint="eastAsia"/>
              <w:lang w:eastAsia="zh-CN"/>
            </w:rPr>
            <w:delText>roaming a</w:delText>
          </w:r>
        </w:del>
      </w:ins>
      <w:ins w:id="684" w:author="CATT-dxy" w:date="2023-01-09T17:52:00Z">
        <w:del w:id="685" w:author="Nokia r04" w:date="2023-01-17T20:51:00Z">
          <w:r w:rsidDel="006A7040">
            <w:rPr>
              <w:lang w:eastAsia="zh-CN"/>
            </w:rPr>
            <w:delText>Analytics request/subscribe (Analytics ID = Service Experience, Analytics Filter Information = (Application ID, VPLMN S-NSSAI</w:delText>
          </w:r>
          <w:r w:rsidDel="006A7040">
            <w:rPr>
              <w:rFonts w:hint="eastAsia"/>
              <w:lang w:eastAsia="zh-CN"/>
            </w:rPr>
            <w:delText>, DNN</w:delText>
          </w:r>
          <w:r w:rsidDel="006A7040">
            <w:rPr>
              <w:lang w:eastAsia="zh-CN"/>
            </w:rPr>
            <w:delText>)) to V-NWDAF by invoking a Nnwdaf_AnalyticsInfo_Request</w:delText>
          </w:r>
        </w:del>
      </w:ins>
      <w:ins w:id="686" w:author="CATT-dxy1" w:date="2023-01-16T16:37:00Z">
        <w:del w:id="687" w:author="Nokia r04" w:date="2023-01-17T20:51:00Z">
          <w:r w:rsidR="007B27FA" w:rsidDel="006A7040">
            <w:rPr>
              <w:lang w:eastAsia="zh-CN"/>
            </w:rPr>
            <w:delText>Nnwdaf_RoamingAnalytics_Request</w:delText>
          </w:r>
        </w:del>
      </w:ins>
      <w:ins w:id="688" w:author="CATT-dxy" w:date="2023-01-09T17:52:00Z">
        <w:del w:id="689" w:author="Nokia r04" w:date="2023-01-17T20:51:00Z">
          <w:r w:rsidDel="006A7040">
            <w:rPr>
              <w:lang w:eastAsia="zh-CN"/>
            </w:rPr>
            <w:delText xml:space="preserve"> or a </w:delText>
          </w:r>
          <w:r w:rsidDel="006A7040">
            <w:delText>Nnwdaf_AnalyticsSubscription_Subscribe</w:delText>
          </w:r>
        </w:del>
      </w:ins>
      <w:ins w:id="690" w:author="CATT-dxy1" w:date="2023-01-16T16:37:00Z">
        <w:del w:id="691" w:author="Nokia r04" w:date="2023-01-17T20:51:00Z">
          <w:r w:rsidR="007B27FA" w:rsidDel="006A7040">
            <w:delText>Nnwdaf_RoamingAnalytics_Subscribe</w:delText>
          </w:r>
        </w:del>
      </w:ins>
      <w:ins w:id="692" w:author="CATT-dxy" w:date="2023-01-09T17:52:00Z">
        <w:del w:id="693" w:author="Nokia r04" w:date="2023-01-17T20:51:00Z">
          <w:r w:rsidDel="006A7040">
            <w:rPr>
              <w:lang w:eastAsia="zh-CN"/>
            </w:rPr>
            <w:delText xml:space="preserve">, based on the Analytics request/subscribe received from the </w:delText>
          </w:r>
          <w:r w:rsidDel="006A7040">
            <w:rPr>
              <w:rFonts w:hint="eastAsia"/>
              <w:lang w:eastAsia="zh-CN"/>
            </w:rPr>
            <w:delText>Consumer NF in HPLMN</w:delText>
          </w:r>
          <w:r w:rsidDel="006A7040">
            <w:rPr>
              <w:lang w:eastAsia="zh-CN"/>
            </w:rPr>
            <w:delText>.</w:delText>
          </w:r>
        </w:del>
      </w:ins>
    </w:p>
    <w:p w14:paraId="2E94FCE8" w14:textId="39CCC9E1" w:rsidR="00CB4F7A" w:rsidDel="006A7040" w:rsidRDefault="00CB4F7A" w:rsidP="00CB4F7A">
      <w:pPr>
        <w:pStyle w:val="B1"/>
        <w:rPr>
          <w:ins w:id="694" w:author="CATT-dxy" w:date="2023-01-09T17:52:00Z"/>
          <w:del w:id="695" w:author="Nokia r04" w:date="2023-01-17T20:51:00Z"/>
          <w:lang w:eastAsia="zh-CN"/>
        </w:rPr>
      </w:pPr>
      <w:ins w:id="696" w:author="CATT-dxy" w:date="2023-01-09T17:52:00Z">
        <w:del w:id="697" w:author="Nokia r04" w:date="2023-01-17T20:51:00Z">
          <w:r w:rsidDel="006A7040">
            <w:rPr>
              <w:lang w:eastAsia="zh-CN"/>
            </w:rPr>
            <w:delText>3-5.</w:delText>
          </w:r>
          <w:r w:rsidDel="006A7040">
            <w:rPr>
              <w:lang w:eastAsia="zh-CN"/>
            </w:rPr>
            <w:tab/>
          </w:r>
        </w:del>
      </w:ins>
      <w:ins w:id="698" w:author="CATT-dxy1" w:date="2023-01-16T16:58:00Z">
        <w:del w:id="699" w:author="Nokia r04" w:date="2023-01-17T20:51:00Z">
          <w:r w:rsidR="00687FD9" w:rsidDel="006A7040">
            <w:rPr>
              <w:rFonts w:hint="eastAsia"/>
              <w:lang w:eastAsia="zh-CN"/>
            </w:rPr>
            <w:delText>V</w:delText>
          </w:r>
          <w:r w:rsidR="00687FD9" w:rsidDel="006A7040">
            <w:rPr>
              <w:lang w:eastAsia="zh-CN"/>
            </w:rPr>
            <w:delText xml:space="preserve">-NWDAF checks the </w:delText>
          </w:r>
          <w:r w:rsidR="00687FD9" w:rsidRPr="008F01F5" w:rsidDel="006A7040">
            <w:rPr>
              <w:lang w:eastAsia="zh-CN"/>
            </w:rPr>
            <w:delText xml:space="preserve">policies and regulatory constraints between </w:delText>
          </w:r>
          <w:r w:rsidR="00687FD9" w:rsidDel="006A7040">
            <w:rPr>
              <w:lang w:eastAsia="zh-CN"/>
            </w:rPr>
            <w:delText xml:space="preserve">the </w:delText>
          </w:r>
          <w:r w:rsidR="00687FD9" w:rsidRPr="008F01F5" w:rsidDel="006A7040">
            <w:rPr>
              <w:lang w:eastAsia="zh-CN"/>
            </w:rPr>
            <w:delText xml:space="preserve">HPLMN and the VPLMN to determine if the </w:delText>
          </w:r>
          <w:r w:rsidR="00687FD9" w:rsidDel="006A7040">
            <w:rPr>
              <w:rFonts w:hint="eastAsia"/>
              <w:lang w:eastAsia="zh-CN"/>
            </w:rPr>
            <w:delText xml:space="preserve">roaming analytics </w:delText>
          </w:r>
          <w:r w:rsidR="00687FD9" w:rsidRPr="008F01F5" w:rsidDel="006A7040">
            <w:rPr>
              <w:lang w:eastAsia="zh-CN"/>
            </w:rPr>
            <w:delText>request</w:delText>
          </w:r>
          <w:r w:rsidR="00687FD9" w:rsidDel="006A7040">
            <w:rPr>
              <w:rFonts w:hint="eastAsia"/>
              <w:lang w:eastAsia="zh-CN"/>
            </w:rPr>
            <w:delText>/subscribe</w:delText>
          </w:r>
          <w:r w:rsidR="00687FD9" w:rsidRPr="008F01F5" w:rsidDel="006A7040">
            <w:rPr>
              <w:lang w:eastAsia="zh-CN"/>
            </w:rPr>
            <w:delText xml:space="preserve"> can be accepted or must be rejected.</w:delText>
          </w:r>
          <w:r w:rsidR="00687FD9" w:rsidDel="006A7040">
            <w:rPr>
              <w:rFonts w:hint="eastAsia"/>
              <w:lang w:eastAsia="zh-CN"/>
            </w:rPr>
            <w:delText xml:space="preserve"> </w:delText>
          </w:r>
          <w:r w:rsidR="00687FD9" w:rsidDel="006A7040">
            <w:rPr>
              <w:lang w:eastAsia="zh-CN"/>
            </w:rPr>
            <w:delText>I</w:delText>
          </w:r>
          <w:r w:rsidR="00687FD9" w:rsidDel="006A7040">
            <w:rPr>
              <w:rFonts w:hint="eastAsia"/>
              <w:lang w:eastAsia="zh-CN"/>
            </w:rPr>
            <w:delText xml:space="preserve">f the roaming analytics </w:delText>
          </w:r>
          <w:r w:rsidR="00687FD9" w:rsidRPr="008F01F5" w:rsidDel="006A7040">
            <w:rPr>
              <w:lang w:eastAsia="zh-CN"/>
            </w:rPr>
            <w:delText>request</w:delText>
          </w:r>
          <w:r w:rsidR="00687FD9" w:rsidDel="006A7040">
            <w:rPr>
              <w:rFonts w:hint="eastAsia"/>
              <w:lang w:eastAsia="zh-CN"/>
            </w:rPr>
            <w:delText xml:space="preserve">/subscribe is accepted, </w:delText>
          </w:r>
        </w:del>
      </w:ins>
      <w:ins w:id="700" w:author="CATT-dxy" w:date="2023-01-09T17:52:00Z">
        <w:del w:id="701" w:author="Nokia r04" w:date="2023-01-17T20:51:00Z">
          <w:r w:rsidDel="006A7040">
            <w:rPr>
              <w:lang w:eastAsia="zh-CN"/>
            </w:rPr>
            <w:delText xml:space="preserve">V-NWDAF collects data from the NF(s) and/or OAM in VPLMN and derives the requested </w:delText>
          </w:r>
          <w:r w:rsidDel="006A7040">
            <w:delText>Service Experience</w:delText>
          </w:r>
          <w:r w:rsidDel="006A7040">
            <w:rPr>
              <w:lang w:eastAsia="zh-CN"/>
            </w:rPr>
            <w:delText xml:space="preserve"> analytics information,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6.4.</w:delText>
          </w:r>
        </w:del>
      </w:ins>
    </w:p>
    <w:p w14:paraId="24B713CB" w14:textId="4CC21E6D" w:rsidR="00CB4F7A" w:rsidDel="006A7040" w:rsidRDefault="00CB4F7A" w:rsidP="00CB4F7A">
      <w:pPr>
        <w:pStyle w:val="B1"/>
        <w:rPr>
          <w:ins w:id="702" w:author="CATT-dxy" w:date="2023-01-09T17:52:00Z"/>
          <w:del w:id="703" w:author="Nokia r04" w:date="2023-01-17T20:51:00Z"/>
          <w:lang w:eastAsia="zh-CN"/>
        </w:rPr>
      </w:pPr>
      <w:ins w:id="704" w:author="CATT-dxy" w:date="2023-01-09T17:52:00Z">
        <w:del w:id="705" w:author="Nokia r04" w:date="2023-01-17T20:51:00Z">
          <w:r w:rsidDel="006A7040">
            <w:rPr>
              <w:lang w:eastAsia="zh-CN"/>
            </w:rPr>
            <w:delText>6.</w:delText>
          </w:r>
          <w:r w:rsidDel="006A7040">
            <w:rPr>
              <w:lang w:eastAsia="zh-CN"/>
            </w:rPr>
            <w:tab/>
            <w:delText xml:space="preserve">V-NWDAF sends the VPLMN </w:delText>
          </w:r>
          <w:r w:rsidDel="006A7040">
            <w:delText>Service Experience</w:delText>
          </w:r>
          <w:r w:rsidDel="006A7040">
            <w:rPr>
              <w:lang w:eastAsia="zh-CN"/>
            </w:rPr>
            <w:delText xml:space="preserve"> analytics information to the H-NWDAF using either </w:delText>
          </w:r>
          <w:r w:rsidDel="006A7040">
            <w:delText>Nnwdaf_AnalyticsInfo_Request</w:delText>
          </w:r>
        </w:del>
      </w:ins>
      <w:ins w:id="706" w:author="CATT-dxy1" w:date="2023-01-16T16:37:00Z">
        <w:del w:id="707" w:author="Nokia r04" w:date="2023-01-17T20:51:00Z">
          <w:r w:rsidR="007B27FA" w:rsidDel="006A7040">
            <w:delText>Nnwdaf_RoamingAnalytics_Request</w:delText>
          </w:r>
        </w:del>
      </w:ins>
      <w:ins w:id="708" w:author="CATT-dxy" w:date="2023-01-09T17:52:00Z">
        <w:del w:id="709" w:author="Nokia r04" w:date="2023-01-17T20:51:00Z">
          <w:r w:rsidDel="006A7040">
            <w:delText xml:space="preserve"> response or Nnwdaf_AnalyticsSubscription_Notify</w:delText>
          </w:r>
        </w:del>
      </w:ins>
      <w:ins w:id="710" w:author="CATT-dxy1" w:date="2023-01-16T16:38:00Z">
        <w:del w:id="711" w:author="Nokia r04" w:date="2023-01-17T20:51:00Z">
          <w:r w:rsidR="007B27FA" w:rsidDel="006A7040">
            <w:delText>Nnwdaf_RoamingAnalytics_Notify</w:delText>
          </w:r>
        </w:del>
      </w:ins>
      <w:ins w:id="712" w:author="CATT-dxy" w:date="2023-01-09T17:52:00Z">
        <w:del w:id="713" w:author="Nokia r04" w:date="2023-01-17T20:51:00Z"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</w:delText>
          </w:r>
          <w:r w:rsidDel="006A7040">
            <w:rPr>
              <w:rFonts w:hint="eastAsia"/>
              <w:lang w:eastAsia="zh-CN"/>
            </w:rPr>
            <w:delText>2</w:delText>
          </w:r>
          <w:r w:rsidDel="006A7040">
            <w:rPr>
              <w:lang w:eastAsia="zh-CN"/>
            </w:rPr>
            <w:delText>.</w:delText>
          </w:r>
        </w:del>
      </w:ins>
      <w:ins w:id="714" w:author="CATT-dxy1" w:date="2023-01-16T16:59:00Z">
        <w:del w:id="715" w:author="Nokia r04" w:date="2023-01-17T20:51:00Z">
          <w:r w:rsidR="00687FD9" w:rsidRPr="00687FD9" w:rsidDel="006A7040">
            <w:delText xml:space="preserve"> </w:delText>
          </w:r>
          <w:r w:rsidR="00687FD9" w:rsidDel="006A7040">
            <w:delText xml:space="preserve">The </w:delText>
          </w:r>
          <w:r w:rsidR="00687FD9" w:rsidDel="006A7040">
            <w:rPr>
              <w:rFonts w:hint="eastAsia"/>
              <w:lang w:eastAsia="zh-CN"/>
            </w:rPr>
            <w:delText>V</w:delText>
          </w:r>
          <w:r w:rsidR="00687FD9" w:rsidDel="006A7040">
            <w:delText xml:space="preserve">-NWDAF may restrict the exposed analytics information </w:delText>
          </w:r>
          <w:r w:rsidR="00687FD9" w:rsidRPr="00E228F7" w:rsidDel="006A7040">
            <w:rPr>
              <w:rFonts w:eastAsia="DengXian"/>
            </w:rPr>
            <w:delText xml:space="preserve">based on </w:delText>
          </w:r>
          <w:r w:rsidR="00687FD9" w:rsidDel="006A7040">
            <w:rPr>
              <w:rFonts w:eastAsia="DengXian" w:hint="eastAsia"/>
              <w:lang w:eastAsia="zh-CN"/>
            </w:rPr>
            <w:delText>V</w:delText>
          </w:r>
          <w:r w:rsidR="00687FD9" w:rsidRPr="00E228F7" w:rsidDel="006A7040">
            <w:rPr>
              <w:rFonts w:eastAsia="DengXian"/>
            </w:rPr>
            <w:delText>PLMN operator polices</w:delText>
          </w:r>
          <w:r w:rsidR="00687FD9" w:rsidDel="006A7040">
            <w:rPr>
              <w:rFonts w:eastAsia="DengXian" w:hint="eastAsia"/>
              <w:lang w:eastAsia="zh-CN"/>
            </w:rPr>
            <w:delText>.</w:delText>
          </w:r>
        </w:del>
      </w:ins>
    </w:p>
    <w:p w14:paraId="1E7F1F7A" w14:textId="681EA049" w:rsidR="00CB4F7A" w:rsidDel="006A7040" w:rsidRDefault="00CB4F7A" w:rsidP="00CB4F7A">
      <w:pPr>
        <w:pStyle w:val="B1"/>
        <w:rPr>
          <w:ins w:id="716" w:author="CATT-dxy" w:date="2023-01-09T17:52:00Z"/>
          <w:del w:id="717" w:author="Nokia r04" w:date="2023-01-17T20:51:00Z"/>
          <w:lang w:eastAsia="zh-CN"/>
        </w:rPr>
      </w:pPr>
      <w:ins w:id="718" w:author="CATT-dxy" w:date="2023-01-09T17:52:00Z">
        <w:del w:id="719" w:author="Nokia r04" w:date="2023-01-17T20:51:00Z">
          <w:r w:rsidDel="006A7040">
            <w:rPr>
              <w:lang w:eastAsia="zh-CN"/>
            </w:rPr>
            <w:delText>7-9.</w:delText>
          </w:r>
          <w:r w:rsidDel="006A7040">
            <w:rPr>
              <w:lang w:eastAsia="zh-CN"/>
            </w:rPr>
            <w:tab/>
            <w:delText xml:space="preserve">H-NWDAF collects data from the NF(s) and/or OAM in HPLMN and derives the requested </w:delText>
          </w:r>
          <w:r w:rsidDel="006A7040">
            <w:delText>Service Experience</w:delText>
          </w:r>
          <w:r w:rsidDel="006A7040">
            <w:rPr>
              <w:lang w:eastAsia="zh-CN"/>
            </w:rPr>
            <w:delText xml:space="preserve"> analytics information, as specified in clause</w:delText>
          </w:r>
          <w:r w:rsidDel="006A7040">
            <w:delText> </w:delText>
          </w:r>
          <w:r w:rsidDel="006A7040">
            <w:rPr>
              <w:lang w:eastAsia="zh-CN"/>
            </w:rPr>
            <w:delText>6.4. These steps can be executed in parallel with step</w:delText>
          </w:r>
          <w:r w:rsidDel="006A7040">
            <w:delText> </w:delText>
          </w:r>
          <w:r w:rsidDel="006A7040">
            <w:rPr>
              <w:lang w:eastAsia="zh-CN"/>
            </w:rPr>
            <w:delText>3-6.</w:delText>
          </w:r>
        </w:del>
      </w:ins>
    </w:p>
    <w:p w14:paraId="0DE73ECD" w14:textId="5DFF5A1C" w:rsidR="00CB4F7A" w:rsidDel="006A7040" w:rsidRDefault="00CB4F7A" w:rsidP="00CB4F7A">
      <w:pPr>
        <w:pStyle w:val="B1"/>
        <w:rPr>
          <w:ins w:id="720" w:author="CATT-dxy" w:date="2023-01-09T17:52:00Z"/>
          <w:del w:id="721" w:author="Nokia r04" w:date="2023-01-17T20:51:00Z"/>
          <w:lang w:eastAsia="zh-CN"/>
        </w:rPr>
      </w:pPr>
      <w:ins w:id="722" w:author="CATT-dxy" w:date="2023-01-09T17:52:00Z">
        <w:del w:id="723" w:author="Nokia r04" w:date="2023-01-17T20:51:00Z">
          <w:r w:rsidDel="006A7040">
            <w:rPr>
              <w:lang w:eastAsia="zh-CN"/>
            </w:rPr>
            <w:delText>10.</w:delText>
          </w:r>
          <w:r w:rsidDel="006A7040">
            <w:rPr>
              <w:lang w:eastAsia="zh-CN"/>
            </w:rPr>
            <w:tab/>
            <w:delText>H-NWDAF sends the VPLMN analytics information received in step</w:delText>
          </w:r>
          <w:r w:rsidDel="006A7040">
            <w:delText> </w:delText>
          </w:r>
          <w:r w:rsidDel="006A7040">
            <w:rPr>
              <w:lang w:eastAsia="zh-CN"/>
            </w:rPr>
            <w:delText>6, together with the HPLMN analytics information derived in step</w:delText>
          </w:r>
          <w:r w:rsidDel="006A7040">
            <w:delText> </w:delText>
          </w:r>
          <w:r w:rsidDel="006A7040">
            <w:rPr>
              <w:lang w:eastAsia="zh-CN"/>
            </w:rPr>
            <w:delText xml:space="preserve">9, to the </w:delText>
          </w:r>
          <w:r w:rsidDel="006A7040">
            <w:rPr>
              <w:rFonts w:hint="eastAsia"/>
              <w:lang w:eastAsia="zh-CN"/>
            </w:rPr>
            <w:delText>Consumer NF in HPLMN</w:delText>
          </w:r>
          <w:r w:rsidDel="006A7040">
            <w:rPr>
              <w:lang w:eastAsia="zh-CN"/>
            </w:rPr>
            <w:delText xml:space="preserve"> using either </w:delText>
          </w:r>
          <w:r w:rsidDel="006A7040">
            <w:delText>Nnwdaf_AnalyticsInfo_Request response or Nnwdaf_AnalyticsSubscription_Notify</w:delText>
          </w:r>
          <w:r w:rsidDel="006A7040">
            <w:rPr>
              <w:rFonts w:hint="eastAsia"/>
              <w:lang w:eastAsia="zh-CN"/>
            </w:rPr>
            <w:delText xml:space="preserve">, </w:delText>
          </w:r>
          <w:r w:rsidRPr="005D2CF1" w:rsidDel="006A7040">
            <w:delText>depending on the service used in step </w:delText>
          </w:r>
          <w:r w:rsidDel="006A7040">
            <w:rPr>
              <w:rFonts w:hint="eastAsia"/>
              <w:lang w:eastAsia="zh-CN"/>
            </w:rPr>
            <w:delText>1</w:delText>
          </w:r>
          <w:r w:rsidDel="006A7040">
            <w:rPr>
              <w:lang w:eastAsia="zh-CN"/>
            </w:rPr>
            <w:delText>.</w:delText>
          </w:r>
        </w:del>
      </w:ins>
    </w:p>
    <w:p w14:paraId="7B60E9C7" w14:textId="154B4A2E" w:rsidR="00CB4F7A" w:rsidDel="006A7040" w:rsidRDefault="00CB4F7A" w:rsidP="00CB4F7A">
      <w:pPr>
        <w:rPr>
          <w:ins w:id="724" w:author="CATT-dxy" w:date="2023-01-09T17:52:00Z"/>
          <w:del w:id="725" w:author="Nokia r04" w:date="2023-01-17T20:51:00Z"/>
          <w:lang w:eastAsia="zh-CN"/>
        </w:rPr>
      </w:pPr>
      <w:ins w:id="726" w:author="CATT-dxy" w:date="2023-01-09T17:52:00Z">
        <w:del w:id="727" w:author="Nokia r04" w:date="2023-01-17T20:51:00Z">
          <w:r w:rsidRPr="005D2CF1" w:rsidDel="006A7040">
            <w:rPr>
              <w:lang w:eastAsia="zh-CN"/>
            </w:rPr>
            <w:delText xml:space="preserve">If the consumer NF is </w:delText>
          </w:r>
          <w:r w:rsidDel="006A7040">
            <w:rPr>
              <w:rFonts w:hint="eastAsia"/>
              <w:lang w:eastAsia="zh-CN"/>
            </w:rPr>
            <w:delText>the H-PCF,</w:delText>
          </w:r>
          <w:r w:rsidDel="006A7040">
            <w:rPr>
              <w:lang w:eastAsia="zh-CN"/>
            </w:rPr>
            <w:delText xml:space="preserve"> </w:delText>
          </w:r>
          <w:r w:rsidDel="006A7040">
            <w:rPr>
              <w:rFonts w:hint="eastAsia"/>
              <w:lang w:eastAsia="zh-CN"/>
            </w:rPr>
            <w:delText xml:space="preserve">it </w:delText>
          </w:r>
          <w:r w:rsidDel="006A7040">
            <w:delText xml:space="preserve">may </w:delText>
          </w:r>
          <w:r w:rsidDel="006A7040">
            <w:rPr>
              <w:lang w:eastAsia="zh-CN"/>
            </w:rPr>
            <w:delText>take into account of the</w:delText>
          </w:r>
          <w:r w:rsidDel="006A7040">
            <w:delText xml:space="preserve"> </w:delText>
          </w:r>
          <w:r w:rsidDel="006A7040">
            <w:rPr>
              <w:lang w:eastAsia="zh-CN"/>
            </w:rPr>
            <w:delText xml:space="preserve">VPLMN Service Experience analytics information to </w:delText>
          </w:r>
          <w:r w:rsidDel="006A7040">
            <w:delText xml:space="preserve">update the </w:delText>
          </w:r>
          <w:r w:rsidDel="006A7040">
            <w:rPr>
              <w:lang w:eastAsia="zh-CN"/>
            </w:rPr>
            <w:delText>NSSP</w:delText>
          </w:r>
          <w:r w:rsidDel="006A7040">
            <w:delText xml:space="preserve"> </w:delText>
          </w:r>
          <w:r w:rsidDel="006A7040">
            <w:rPr>
              <w:lang w:eastAsia="zh-CN"/>
            </w:rPr>
            <w:delText>(as part of the URSP rules)</w:delText>
          </w:r>
          <w:r w:rsidDel="006A7040">
            <w:delText xml:space="preserve"> in the outbound roaming UE</w:delText>
          </w:r>
          <w:r w:rsidDel="006A7040">
            <w:rPr>
              <w:rFonts w:hint="eastAsia"/>
              <w:lang w:eastAsia="zh-CN"/>
            </w:rPr>
            <w:delText>s</w:delText>
          </w:r>
          <w:r w:rsidDel="006A7040">
            <w:rPr>
              <w:lang w:eastAsia="zh-CN"/>
            </w:rPr>
            <w:delText xml:space="preserve">, i.e. including </w:delText>
          </w:r>
        </w:del>
      </w:ins>
      <w:ins w:id="728" w:author="CATT-dxy" w:date="2023-01-09T21:25:00Z">
        <w:del w:id="729" w:author="Nokia r04" w:date="2023-01-17T20:51:00Z">
          <w:r w:rsidR="00080E1D" w:rsidDel="006A7040">
            <w:rPr>
              <w:rFonts w:hint="eastAsia"/>
              <w:lang w:eastAsia="zh-CN"/>
            </w:rPr>
            <w:delText xml:space="preserve">the mapped HPLMN S-NSSAI(s) of </w:delText>
          </w:r>
        </w:del>
      </w:ins>
      <w:ins w:id="730" w:author="CATT-dxy" w:date="2023-01-09T21:31:00Z">
        <w:del w:id="731" w:author="Nokia r04" w:date="2023-01-17T20:51:00Z">
          <w:r w:rsidR="00080E1D" w:rsidDel="006A7040">
            <w:rPr>
              <w:rFonts w:hint="eastAsia"/>
              <w:lang w:eastAsia="zh-CN"/>
            </w:rPr>
            <w:delText xml:space="preserve">the </w:delText>
          </w:r>
        </w:del>
      </w:ins>
      <w:ins w:id="732" w:author="CATT-dxy" w:date="2023-01-09T21:26:00Z">
        <w:del w:id="733" w:author="Nokia r04" w:date="2023-01-17T20:51:00Z">
          <w:r w:rsidR="00080E1D" w:rsidDel="006A7040">
            <w:rPr>
              <w:rFonts w:hint="eastAsia"/>
              <w:lang w:eastAsia="zh-CN"/>
            </w:rPr>
            <w:delText>V</w:delText>
          </w:r>
        </w:del>
      </w:ins>
      <w:ins w:id="734" w:author="CATT-dxy" w:date="2023-01-09T21:25:00Z">
        <w:del w:id="735" w:author="Nokia r04" w:date="2023-01-17T20:51:00Z">
          <w:r w:rsidR="00080E1D" w:rsidDel="006A7040">
            <w:rPr>
              <w:rFonts w:hint="eastAsia"/>
              <w:lang w:eastAsia="zh-CN"/>
            </w:rPr>
            <w:delText>PLMN S-NSSAI(s)</w:delText>
          </w:r>
        </w:del>
      </w:ins>
      <w:ins w:id="736" w:author="CATT-dxy" w:date="2023-01-09T21:33:00Z">
        <w:del w:id="737" w:author="Nokia r04" w:date="2023-01-17T20:51:00Z">
          <w:r w:rsidR="004574F9" w:rsidDel="006A7040">
            <w:rPr>
              <w:rFonts w:hint="eastAsia"/>
              <w:lang w:eastAsia="zh-CN"/>
            </w:rPr>
            <w:delText>,</w:delText>
          </w:r>
        </w:del>
      </w:ins>
      <w:ins w:id="738" w:author="CATT-dxy" w:date="2023-01-09T17:52:00Z">
        <w:del w:id="739" w:author="Nokia r04" w:date="2023-01-17T20:51:00Z">
          <w:r w:rsidDel="006A7040">
            <w:rPr>
              <w:lang w:eastAsia="zh-CN"/>
            </w:rPr>
            <w:delText xml:space="preserve"> </w:delText>
          </w:r>
        </w:del>
      </w:ins>
      <w:ins w:id="740" w:author="CATT-dxy" w:date="2023-01-09T21:27:00Z">
        <w:del w:id="741" w:author="Nokia r04" w:date="2023-01-17T20:51:00Z">
          <w:r w:rsidR="00080E1D" w:rsidDel="006A7040">
            <w:rPr>
              <w:rFonts w:hint="eastAsia"/>
              <w:lang w:eastAsia="zh-CN"/>
            </w:rPr>
            <w:delText>which identifies</w:delText>
          </w:r>
        </w:del>
      </w:ins>
      <w:ins w:id="742" w:author="CATT-dxy" w:date="2023-01-09T17:52:00Z">
        <w:del w:id="743" w:author="Nokia r04" w:date="2023-01-17T20:51:00Z">
          <w:r w:rsidDel="006A7040">
            <w:rPr>
              <w:lang w:eastAsia="zh-CN"/>
            </w:rPr>
            <w:delText xml:space="preserve"> the </w:delText>
          </w:r>
        </w:del>
      </w:ins>
      <w:ins w:id="744" w:author="CATT-dxy" w:date="2023-01-09T21:32:00Z">
        <w:del w:id="745" w:author="Nokia r04" w:date="2023-01-17T20:51:00Z">
          <w:r w:rsidR="00080E1D" w:rsidDel="006A7040">
            <w:rPr>
              <w:rFonts w:hint="eastAsia"/>
              <w:lang w:eastAsia="zh-CN"/>
            </w:rPr>
            <w:delText>n</w:delText>
          </w:r>
        </w:del>
      </w:ins>
      <w:ins w:id="746" w:author="CATT-dxy" w:date="2023-01-09T17:52:00Z">
        <w:del w:id="747" w:author="Nokia r04" w:date="2023-01-17T20:51:00Z">
          <w:r w:rsidR="00080E1D" w:rsidDel="006A7040">
            <w:rPr>
              <w:lang w:eastAsia="zh-CN"/>
            </w:rPr>
            <w:delText xml:space="preserve">etwork </w:delText>
          </w:r>
        </w:del>
      </w:ins>
      <w:ins w:id="748" w:author="CATT-dxy" w:date="2023-01-09T21:32:00Z">
        <w:del w:id="749" w:author="Nokia r04" w:date="2023-01-17T20:51:00Z">
          <w:r w:rsidR="00080E1D" w:rsidDel="006A7040">
            <w:rPr>
              <w:rFonts w:hint="eastAsia"/>
              <w:lang w:eastAsia="zh-CN"/>
            </w:rPr>
            <w:delText>s</w:delText>
          </w:r>
        </w:del>
      </w:ins>
      <w:ins w:id="750" w:author="CATT-dxy" w:date="2023-01-09T17:52:00Z">
        <w:del w:id="751" w:author="Nokia r04" w:date="2023-01-17T20:51:00Z">
          <w:r w:rsidR="00080E1D" w:rsidDel="006A7040">
            <w:rPr>
              <w:lang w:eastAsia="zh-CN"/>
            </w:rPr>
            <w:delText>lice(s)</w:delText>
          </w:r>
        </w:del>
      </w:ins>
      <w:ins w:id="752" w:author="CATT-dxy" w:date="2023-01-09T21:32:00Z">
        <w:del w:id="753" w:author="Nokia r04" w:date="2023-01-17T20:51:00Z">
          <w:r w:rsidR="00080E1D" w:rsidDel="006A7040">
            <w:rPr>
              <w:rFonts w:hint="eastAsia"/>
              <w:lang w:eastAsia="zh-CN"/>
            </w:rPr>
            <w:delText xml:space="preserve"> in the VPLMN</w:delText>
          </w:r>
        </w:del>
      </w:ins>
      <w:ins w:id="754" w:author="CATT-dxy" w:date="2023-01-09T21:18:00Z">
        <w:del w:id="755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 </w:delText>
          </w:r>
        </w:del>
      </w:ins>
      <w:ins w:id="756" w:author="CATT-dxy" w:date="2023-01-09T21:32:00Z">
        <w:del w:id="757" w:author="Nokia r04" w:date="2023-01-17T20:51:00Z">
          <w:r w:rsidR="00080E1D" w:rsidDel="006A7040">
            <w:rPr>
              <w:rFonts w:hint="eastAsia"/>
              <w:lang w:eastAsia="zh-CN"/>
            </w:rPr>
            <w:delText>and HPLMN o</w:delText>
          </w:r>
        </w:del>
      </w:ins>
      <w:ins w:id="758" w:author="CATT-dxy" w:date="2023-01-09T21:33:00Z">
        <w:del w:id="759" w:author="Nokia r04" w:date="2023-01-17T20:51:00Z">
          <w:r w:rsidR="00080E1D" w:rsidDel="006A7040">
            <w:rPr>
              <w:rFonts w:hint="eastAsia"/>
              <w:lang w:eastAsia="zh-CN"/>
            </w:rPr>
            <w:delText>ffer</w:delText>
          </w:r>
        </w:del>
      </w:ins>
      <w:ins w:id="760" w:author="CATT-dxy" w:date="2023-01-09T21:27:00Z">
        <w:del w:id="761" w:author="Nokia r04" w:date="2023-01-17T20:51:00Z">
          <w:r w:rsidR="00080E1D" w:rsidDel="006A7040">
            <w:rPr>
              <w:rFonts w:hint="eastAsia"/>
              <w:lang w:eastAsia="zh-CN"/>
            </w:rPr>
            <w:delText>ing</w:delText>
          </w:r>
        </w:del>
      </w:ins>
      <w:ins w:id="762" w:author="CATT-dxy" w:date="2023-01-09T17:52:00Z">
        <w:del w:id="763" w:author="Nokia r04" w:date="2023-01-17T20:51:00Z">
          <w:r w:rsidDel="006A7040">
            <w:rPr>
              <w:lang w:eastAsia="zh-CN"/>
            </w:rPr>
            <w:delText xml:space="preserve"> better Service Experience for the application</w:delText>
          </w:r>
          <w:r w:rsidDel="006A7040">
            <w:rPr>
              <w:rFonts w:hint="eastAsia"/>
              <w:lang w:eastAsia="zh-CN"/>
            </w:rPr>
            <w:delText>(s)</w:delText>
          </w:r>
          <w:r w:rsidDel="006A7040">
            <w:rPr>
              <w:lang w:eastAsia="zh-CN"/>
            </w:rPr>
            <w:delText xml:space="preserve">, </w:delText>
          </w:r>
        </w:del>
      </w:ins>
      <w:ins w:id="764" w:author="CATT-dxy" w:date="2023-01-09T21:33:00Z">
        <w:del w:id="765" w:author="Nokia r04" w:date="2023-01-17T20:51:00Z">
          <w:r w:rsidR="004574F9" w:rsidDel="006A7040">
            <w:rPr>
              <w:rFonts w:hint="eastAsia"/>
              <w:lang w:eastAsia="zh-CN"/>
            </w:rPr>
            <w:delText xml:space="preserve">in the NSSP </w:delText>
          </w:r>
        </w:del>
      </w:ins>
      <w:ins w:id="766" w:author="CATT-dxy" w:date="2023-01-09T21:19:00Z">
        <w:del w:id="767" w:author="Nokia r04" w:date="2023-01-17T20:51:00Z">
          <w:r w:rsidR="00735B30" w:rsidDel="006A7040">
            <w:rPr>
              <w:rFonts w:hint="eastAsia"/>
              <w:lang w:eastAsia="zh-CN"/>
            </w:rPr>
            <w:delText xml:space="preserve">to </w:delText>
          </w:r>
        </w:del>
      </w:ins>
      <w:ins w:id="768" w:author="CATT-dxy" w:date="2023-01-09T17:52:00Z">
        <w:del w:id="769" w:author="Nokia r04" w:date="2023-01-17T20:51:00Z">
          <w:r w:rsidDel="006A7040">
            <w:rPr>
              <w:lang w:eastAsia="zh-CN"/>
            </w:rPr>
            <w:delText>instruct the UE</w:delText>
          </w:r>
          <w:r w:rsidDel="006A7040">
            <w:rPr>
              <w:rFonts w:hint="eastAsia"/>
              <w:lang w:eastAsia="zh-CN"/>
            </w:rPr>
            <w:delText>s</w:delText>
          </w:r>
          <w:r w:rsidDel="006A7040">
            <w:rPr>
              <w:lang w:eastAsia="zh-CN"/>
            </w:rPr>
            <w:delText xml:space="preserve"> to use the PDU Session</w:delText>
          </w:r>
          <w:r w:rsidDel="006A7040">
            <w:rPr>
              <w:rFonts w:hint="eastAsia"/>
              <w:lang w:eastAsia="zh-CN"/>
            </w:rPr>
            <w:delText>(s)</w:delText>
          </w:r>
          <w:r w:rsidDel="006A7040">
            <w:rPr>
              <w:lang w:eastAsia="zh-CN"/>
            </w:rPr>
            <w:delText xml:space="preserve"> in the </w:delText>
          </w:r>
        </w:del>
      </w:ins>
      <w:ins w:id="770" w:author="CATT-dxy" w:date="2023-01-09T21:35:00Z">
        <w:del w:id="771" w:author="Nokia r04" w:date="2023-01-17T20:51:00Z">
          <w:r w:rsidR="00F13132" w:rsidDel="006A7040">
            <w:rPr>
              <w:lang w:eastAsia="zh-CN"/>
            </w:rPr>
            <w:delText>network slice</w:delText>
          </w:r>
        </w:del>
      </w:ins>
      <w:ins w:id="772" w:author="CATT-dxy" w:date="2023-01-09T17:52:00Z">
        <w:del w:id="773" w:author="Nokia r04" w:date="2023-01-17T20:51:00Z">
          <w:r w:rsidDel="006A7040">
            <w:rPr>
              <w:lang w:eastAsia="zh-CN"/>
            </w:rPr>
            <w:delText>(s) for transmission of the application</w:delText>
          </w:r>
          <w:r w:rsidDel="006A7040">
            <w:rPr>
              <w:rFonts w:hint="eastAsia"/>
              <w:lang w:eastAsia="zh-CN"/>
            </w:rPr>
            <w:delText>(s)</w:delText>
          </w:r>
          <w:r w:rsidDel="006A7040">
            <w:rPr>
              <w:lang w:eastAsia="zh-CN"/>
            </w:rPr>
            <w:delText>.</w:delText>
          </w:r>
        </w:del>
      </w:ins>
    </w:p>
    <w:p w14:paraId="3C938DB4" w14:textId="77777777" w:rsidR="00E7230F" w:rsidRPr="00080E1D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Nokia r04" w:date="2023-01-17T20:02:00Z" w:initials="r04">
    <w:p w14:paraId="3AB44909" w14:textId="5D412687" w:rsidR="00572D70" w:rsidRDefault="00572D70">
      <w:pPr>
        <w:pStyle w:val="CommentText"/>
      </w:pPr>
      <w:r>
        <w:rPr>
          <w:rStyle w:val="CommentReference"/>
        </w:rPr>
        <w:annotationRef/>
      </w:r>
      <w:r>
        <w:t>This is covered in my CR in separate clauses</w:t>
      </w:r>
    </w:p>
  </w:comment>
  <w:comment w:id="50" w:author="Nokia r04" w:date="2023-01-17T20:04:00Z" w:initials="r04">
    <w:p w14:paraId="79ADAF51" w14:textId="71E5E9F8" w:rsidR="00FA0613" w:rsidRDefault="00FA0613">
      <w:pPr>
        <w:pStyle w:val="CommentText"/>
      </w:pPr>
      <w:r>
        <w:rPr>
          <w:rStyle w:val="CommentReference"/>
        </w:rPr>
        <w:annotationRef/>
      </w:r>
      <w:r>
        <w:t>We do not know whether we will obtain feedback from GSMA and what kind of feedback.</w:t>
      </w:r>
    </w:p>
  </w:comment>
  <w:comment w:id="60" w:author="Nokia r04" w:date="2023-01-17T20:10:00Z" w:initials="r04">
    <w:p w14:paraId="46DFB0E0" w14:textId="16254767" w:rsidR="00FA0613" w:rsidRDefault="00FA0613">
      <w:pPr>
        <w:pStyle w:val="CommentText"/>
      </w:pPr>
      <w:r>
        <w:rPr>
          <w:rStyle w:val="CommentReference"/>
        </w:rPr>
        <w:annotationRef/>
      </w:r>
      <w:r>
        <w:t>Should be an EN</w:t>
      </w:r>
    </w:p>
  </w:comment>
  <w:comment w:id="326" w:author="Nokia r04" w:date="2023-01-17T20:20:00Z" w:initials="r04">
    <w:p w14:paraId="30153543" w14:textId="0F7BDC1C" w:rsidR="00E70307" w:rsidRDefault="00E70307">
      <w:pPr>
        <w:pStyle w:val="CommentText"/>
      </w:pPr>
      <w:r>
        <w:rPr>
          <w:rStyle w:val="CommentReference"/>
        </w:rPr>
        <w:annotationRef/>
      </w:r>
      <w:r>
        <w:t>Why are both NSSAIs required? Anyway</w:t>
      </w:r>
    </w:p>
  </w:comment>
  <w:comment w:id="472" w:author="Nokia r04" w:date="2023-01-17T20:46:00Z" w:initials="r04">
    <w:p w14:paraId="428ED221" w14:textId="5FA8AC55" w:rsidR="00AA4C67" w:rsidRDefault="00AA4C67">
      <w:pPr>
        <w:pStyle w:val="CommentText"/>
      </w:pPr>
      <w:r>
        <w:rPr>
          <w:rStyle w:val="CommentReference"/>
        </w:rPr>
        <w:annotationRef/>
      </w:r>
      <w:r>
        <w:t>Seems to be for specific analytics. Why?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AB44909" w15:done="0"/>
  <w15:commentEx w15:paraId="79ADAF51" w15:done="0"/>
  <w15:commentEx w15:paraId="46DFB0E0" w15:done="0"/>
  <w15:commentEx w15:paraId="30153543" w15:done="0"/>
  <w15:commentEx w15:paraId="428ED2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D51" w16cex:dateUtc="2023-01-17T19:02:00Z"/>
  <w16cex:commentExtensible w16cex:durableId="27717DBE" w16cex:dateUtc="2023-01-17T19:04:00Z"/>
  <w16cex:commentExtensible w16cex:durableId="27717F3E" w16cex:dateUtc="2023-01-17T19:10:00Z"/>
  <w16cex:commentExtensible w16cex:durableId="277181AA" w16cex:dateUtc="2023-01-17T19:20:00Z"/>
  <w16cex:commentExtensible w16cex:durableId="27718793" w16cex:dateUtc="2023-01-17T1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B44909" w16cid:durableId="27717D51"/>
  <w16cid:commentId w16cid:paraId="79ADAF51" w16cid:durableId="27717DBE"/>
  <w16cid:commentId w16cid:paraId="46DFB0E0" w16cid:durableId="27717F3E"/>
  <w16cid:commentId w16cid:paraId="30153543" w16cid:durableId="277181AA"/>
  <w16cid:commentId w16cid:paraId="428ED221" w16cid:durableId="277187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C0B8" w14:textId="77777777" w:rsidR="00B07C45" w:rsidRDefault="00B07C45">
      <w:r>
        <w:separator/>
      </w:r>
    </w:p>
  </w:endnote>
  <w:endnote w:type="continuationSeparator" w:id="0">
    <w:p w14:paraId="089E0D75" w14:textId="77777777" w:rsidR="00B07C45" w:rsidRDefault="00B0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0800F" w14:textId="77777777" w:rsidR="00957AE1" w:rsidRDefault="00957A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34DA" w14:textId="77777777" w:rsidR="00957AE1" w:rsidRDefault="00957A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1AC89" w14:textId="77777777" w:rsidR="00957AE1" w:rsidRDefault="00957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4CB2E" w14:textId="77777777" w:rsidR="00B07C45" w:rsidRDefault="00B07C45">
      <w:r>
        <w:separator/>
      </w:r>
    </w:p>
  </w:footnote>
  <w:footnote w:type="continuationSeparator" w:id="0">
    <w:p w14:paraId="0EBEC184" w14:textId="77777777" w:rsidR="00B07C45" w:rsidRDefault="00B0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3ED0C" w14:textId="77777777" w:rsidR="00957AE1" w:rsidRDefault="00957A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912D" w14:textId="77777777" w:rsidR="00957AE1" w:rsidRDefault="00957A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97B67"/>
    <w:rsid w:val="000A1585"/>
    <w:rsid w:val="000A6394"/>
    <w:rsid w:val="000B7FED"/>
    <w:rsid w:val="000C038A"/>
    <w:rsid w:val="000C2D0C"/>
    <w:rsid w:val="000C6598"/>
    <w:rsid w:val="000D44B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764C8"/>
    <w:rsid w:val="00190F97"/>
    <w:rsid w:val="00192C46"/>
    <w:rsid w:val="001A08B3"/>
    <w:rsid w:val="001A7B60"/>
    <w:rsid w:val="001B03BD"/>
    <w:rsid w:val="001B52F0"/>
    <w:rsid w:val="001B7A65"/>
    <w:rsid w:val="001E1033"/>
    <w:rsid w:val="001E41F3"/>
    <w:rsid w:val="001E7B35"/>
    <w:rsid w:val="001F5960"/>
    <w:rsid w:val="00202B8B"/>
    <w:rsid w:val="0023395C"/>
    <w:rsid w:val="00241188"/>
    <w:rsid w:val="0024188A"/>
    <w:rsid w:val="002477D0"/>
    <w:rsid w:val="00253828"/>
    <w:rsid w:val="0026004D"/>
    <w:rsid w:val="002640DD"/>
    <w:rsid w:val="002669CA"/>
    <w:rsid w:val="00275D12"/>
    <w:rsid w:val="0028027C"/>
    <w:rsid w:val="00284FEB"/>
    <w:rsid w:val="002860C4"/>
    <w:rsid w:val="002936CC"/>
    <w:rsid w:val="00295342"/>
    <w:rsid w:val="002A65B5"/>
    <w:rsid w:val="002A78A7"/>
    <w:rsid w:val="002B5741"/>
    <w:rsid w:val="002C0DC6"/>
    <w:rsid w:val="002E472E"/>
    <w:rsid w:val="002F2C06"/>
    <w:rsid w:val="00303232"/>
    <w:rsid w:val="00305409"/>
    <w:rsid w:val="00321184"/>
    <w:rsid w:val="00340D80"/>
    <w:rsid w:val="00341AF9"/>
    <w:rsid w:val="00344A4B"/>
    <w:rsid w:val="0035152C"/>
    <w:rsid w:val="0035626D"/>
    <w:rsid w:val="003609EF"/>
    <w:rsid w:val="0036231A"/>
    <w:rsid w:val="00374DD4"/>
    <w:rsid w:val="003825DE"/>
    <w:rsid w:val="00386960"/>
    <w:rsid w:val="003C379D"/>
    <w:rsid w:val="003D0802"/>
    <w:rsid w:val="003E094B"/>
    <w:rsid w:val="003E1A36"/>
    <w:rsid w:val="003F7627"/>
    <w:rsid w:val="00410371"/>
    <w:rsid w:val="0041227E"/>
    <w:rsid w:val="004242F1"/>
    <w:rsid w:val="00446C25"/>
    <w:rsid w:val="00452C19"/>
    <w:rsid w:val="004574F9"/>
    <w:rsid w:val="00473EAD"/>
    <w:rsid w:val="00482A13"/>
    <w:rsid w:val="004A0353"/>
    <w:rsid w:val="004B75B7"/>
    <w:rsid w:val="004C0176"/>
    <w:rsid w:val="004D4177"/>
    <w:rsid w:val="004D6C4E"/>
    <w:rsid w:val="004E7A94"/>
    <w:rsid w:val="00500211"/>
    <w:rsid w:val="00510C16"/>
    <w:rsid w:val="005141D9"/>
    <w:rsid w:val="0051580D"/>
    <w:rsid w:val="00520CA3"/>
    <w:rsid w:val="00546F68"/>
    <w:rsid w:val="00547111"/>
    <w:rsid w:val="00564FB1"/>
    <w:rsid w:val="00572D70"/>
    <w:rsid w:val="00573F37"/>
    <w:rsid w:val="00577B85"/>
    <w:rsid w:val="00592D74"/>
    <w:rsid w:val="005A62E9"/>
    <w:rsid w:val="005D0219"/>
    <w:rsid w:val="005E2C44"/>
    <w:rsid w:val="005F1CEC"/>
    <w:rsid w:val="00601E58"/>
    <w:rsid w:val="00617F47"/>
    <w:rsid w:val="00621188"/>
    <w:rsid w:val="006257ED"/>
    <w:rsid w:val="006262A5"/>
    <w:rsid w:val="00634E7D"/>
    <w:rsid w:val="006379BB"/>
    <w:rsid w:val="00641760"/>
    <w:rsid w:val="00641E79"/>
    <w:rsid w:val="00653DE4"/>
    <w:rsid w:val="006626B0"/>
    <w:rsid w:val="00663B09"/>
    <w:rsid w:val="00665C47"/>
    <w:rsid w:val="00685797"/>
    <w:rsid w:val="00687FD9"/>
    <w:rsid w:val="00695808"/>
    <w:rsid w:val="006A7040"/>
    <w:rsid w:val="006B46FB"/>
    <w:rsid w:val="006C30A0"/>
    <w:rsid w:val="006C6210"/>
    <w:rsid w:val="006E1241"/>
    <w:rsid w:val="006E21FB"/>
    <w:rsid w:val="006E5664"/>
    <w:rsid w:val="006F643D"/>
    <w:rsid w:val="006F78A6"/>
    <w:rsid w:val="006F7EDC"/>
    <w:rsid w:val="007146FC"/>
    <w:rsid w:val="00716A57"/>
    <w:rsid w:val="00735B30"/>
    <w:rsid w:val="007419B0"/>
    <w:rsid w:val="00755237"/>
    <w:rsid w:val="00777B7A"/>
    <w:rsid w:val="007809CC"/>
    <w:rsid w:val="00792342"/>
    <w:rsid w:val="0079438F"/>
    <w:rsid w:val="007977A8"/>
    <w:rsid w:val="007B27FA"/>
    <w:rsid w:val="007B512A"/>
    <w:rsid w:val="007C2097"/>
    <w:rsid w:val="007D6A07"/>
    <w:rsid w:val="007D6A43"/>
    <w:rsid w:val="007E1604"/>
    <w:rsid w:val="007E7164"/>
    <w:rsid w:val="007E77DB"/>
    <w:rsid w:val="007F7259"/>
    <w:rsid w:val="008040A8"/>
    <w:rsid w:val="00807A1C"/>
    <w:rsid w:val="008279FA"/>
    <w:rsid w:val="0083109B"/>
    <w:rsid w:val="008324C8"/>
    <w:rsid w:val="00834D34"/>
    <w:rsid w:val="008626E7"/>
    <w:rsid w:val="008629C1"/>
    <w:rsid w:val="00870EE7"/>
    <w:rsid w:val="008863B9"/>
    <w:rsid w:val="008A45A6"/>
    <w:rsid w:val="008B402E"/>
    <w:rsid w:val="008D19DA"/>
    <w:rsid w:val="008D3CCC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3EE5"/>
    <w:rsid w:val="00957AE1"/>
    <w:rsid w:val="009777D9"/>
    <w:rsid w:val="00986DAF"/>
    <w:rsid w:val="00991B88"/>
    <w:rsid w:val="009A1F45"/>
    <w:rsid w:val="009A5753"/>
    <w:rsid w:val="009A579D"/>
    <w:rsid w:val="009B0435"/>
    <w:rsid w:val="009B155C"/>
    <w:rsid w:val="009C036F"/>
    <w:rsid w:val="009D1AB8"/>
    <w:rsid w:val="009E3297"/>
    <w:rsid w:val="009E6158"/>
    <w:rsid w:val="009F734F"/>
    <w:rsid w:val="00A0624B"/>
    <w:rsid w:val="00A246B6"/>
    <w:rsid w:val="00A4069C"/>
    <w:rsid w:val="00A46AE4"/>
    <w:rsid w:val="00A47E70"/>
    <w:rsid w:val="00A509BA"/>
    <w:rsid w:val="00A50CF0"/>
    <w:rsid w:val="00A7671C"/>
    <w:rsid w:val="00A8204A"/>
    <w:rsid w:val="00AA2CBC"/>
    <w:rsid w:val="00AA4C67"/>
    <w:rsid w:val="00AA58EB"/>
    <w:rsid w:val="00AA5F46"/>
    <w:rsid w:val="00AC5820"/>
    <w:rsid w:val="00AD1CD8"/>
    <w:rsid w:val="00AD3FA7"/>
    <w:rsid w:val="00AE693D"/>
    <w:rsid w:val="00AF3C4E"/>
    <w:rsid w:val="00B07C45"/>
    <w:rsid w:val="00B13076"/>
    <w:rsid w:val="00B258BB"/>
    <w:rsid w:val="00B40809"/>
    <w:rsid w:val="00B46B07"/>
    <w:rsid w:val="00B57126"/>
    <w:rsid w:val="00B611AE"/>
    <w:rsid w:val="00B66E05"/>
    <w:rsid w:val="00B67B97"/>
    <w:rsid w:val="00B81CB5"/>
    <w:rsid w:val="00B82F1E"/>
    <w:rsid w:val="00B85F6B"/>
    <w:rsid w:val="00B86F13"/>
    <w:rsid w:val="00B968C8"/>
    <w:rsid w:val="00BA3EC5"/>
    <w:rsid w:val="00BA51D9"/>
    <w:rsid w:val="00BB5DFC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333E2"/>
    <w:rsid w:val="00C50F97"/>
    <w:rsid w:val="00C53368"/>
    <w:rsid w:val="00C54147"/>
    <w:rsid w:val="00C65527"/>
    <w:rsid w:val="00C66BA2"/>
    <w:rsid w:val="00C80982"/>
    <w:rsid w:val="00C83A05"/>
    <w:rsid w:val="00C870F6"/>
    <w:rsid w:val="00C93A0B"/>
    <w:rsid w:val="00C95985"/>
    <w:rsid w:val="00CA1DDC"/>
    <w:rsid w:val="00CB4F7A"/>
    <w:rsid w:val="00CB4FAD"/>
    <w:rsid w:val="00CC5026"/>
    <w:rsid w:val="00CC68D0"/>
    <w:rsid w:val="00CE3A71"/>
    <w:rsid w:val="00D03F9A"/>
    <w:rsid w:val="00D06D51"/>
    <w:rsid w:val="00D11344"/>
    <w:rsid w:val="00D13CAB"/>
    <w:rsid w:val="00D24991"/>
    <w:rsid w:val="00D42286"/>
    <w:rsid w:val="00D50255"/>
    <w:rsid w:val="00D54FC7"/>
    <w:rsid w:val="00D61C5D"/>
    <w:rsid w:val="00D66520"/>
    <w:rsid w:val="00D80124"/>
    <w:rsid w:val="00D84AE9"/>
    <w:rsid w:val="00D875DA"/>
    <w:rsid w:val="00D916EA"/>
    <w:rsid w:val="00DB16AF"/>
    <w:rsid w:val="00DB4A3A"/>
    <w:rsid w:val="00DB6C31"/>
    <w:rsid w:val="00DC7636"/>
    <w:rsid w:val="00DD5F29"/>
    <w:rsid w:val="00DE34CF"/>
    <w:rsid w:val="00DF5DDD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70307"/>
    <w:rsid w:val="00E7230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61657"/>
    <w:rsid w:val="00F77A8D"/>
    <w:rsid w:val="00F81708"/>
    <w:rsid w:val="00F87B79"/>
    <w:rsid w:val="00F918C0"/>
    <w:rsid w:val="00FA0613"/>
    <w:rsid w:val="00FB42BE"/>
    <w:rsid w:val="00FB6386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572B4195-D82F-4606-94A2-72DE50764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A704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image" Target="media/image3.emf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1.vsdx"/><Relationship Id="rId33" Type="http://schemas.openxmlformats.org/officeDocument/2006/relationships/oleObject" Target="embeddings/Microsoft_Visio_2003-2010_Drawing1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2.emf"/><Relationship Id="rId32" Type="http://schemas.openxmlformats.org/officeDocument/2006/relationships/image" Target="media/image6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.vsdx"/><Relationship Id="rId28" Type="http://schemas.openxmlformats.org/officeDocument/2006/relationships/image" Target="media/image4.emf"/><Relationship Id="rId36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31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1.emf"/><Relationship Id="rId27" Type="http://schemas.openxmlformats.org/officeDocument/2006/relationships/package" Target="embeddings/Microsoft_Visio_Drawing2.vsdx"/><Relationship Id="rId30" Type="http://schemas.openxmlformats.org/officeDocument/2006/relationships/image" Target="media/image5.e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89A82-5241-43A2-BC4C-8B80F61CC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7</Pages>
  <Words>1814</Words>
  <Characters>19273</Characters>
  <Application>Microsoft Office Word</Application>
  <DocSecurity>0</DocSecurity>
  <Lines>160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r04</cp:lastModifiedBy>
  <cp:revision>3</cp:revision>
  <cp:lastPrinted>1900-12-31T16:00:00Z</cp:lastPrinted>
  <dcterms:created xsi:type="dcterms:W3CDTF">2023-01-17T18:15:00Z</dcterms:created>
  <dcterms:modified xsi:type="dcterms:W3CDTF">2023-01-17T20:52:00Z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